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7BC279" w:rsidR="001E41F3" w:rsidRPr="0086190E" w:rsidRDefault="001E41F3">
      <w:pPr>
        <w:pStyle w:val="CRCoverPage"/>
        <w:tabs>
          <w:tab w:val="right" w:pos="9639"/>
        </w:tabs>
        <w:spacing w:after="0"/>
        <w:rPr>
          <w:b/>
          <w:i/>
          <w:noProof/>
          <w:sz w:val="28"/>
        </w:rPr>
      </w:pPr>
      <w:r w:rsidRPr="0086190E">
        <w:rPr>
          <w:b/>
          <w:noProof/>
          <w:sz w:val="24"/>
        </w:rPr>
        <w:t>3GPP TSG-</w:t>
      </w:r>
      <w:r w:rsidR="001043DE" w:rsidRPr="0086190E">
        <w:rPr>
          <w:b/>
          <w:noProof/>
          <w:sz w:val="24"/>
        </w:rPr>
        <w:t>RAN5</w:t>
      </w:r>
      <w:r w:rsidR="00C66BA2" w:rsidRPr="0086190E">
        <w:rPr>
          <w:b/>
          <w:noProof/>
          <w:sz w:val="24"/>
        </w:rPr>
        <w:t xml:space="preserve"> </w:t>
      </w:r>
      <w:r w:rsidRPr="0086190E">
        <w:rPr>
          <w:b/>
          <w:noProof/>
          <w:sz w:val="24"/>
        </w:rPr>
        <w:t>Meeting #</w:t>
      </w:r>
      <w:r w:rsidR="001043DE" w:rsidRPr="0086190E">
        <w:rPr>
          <w:b/>
          <w:noProof/>
          <w:sz w:val="24"/>
        </w:rPr>
        <w:t>10</w:t>
      </w:r>
      <w:r w:rsidR="00B327AD" w:rsidRPr="0086190E">
        <w:rPr>
          <w:b/>
          <w:noProof/>
          <w:sz w:val="24"/>
        </w:rPr>
        <w:t>4</w:t>
      </w:r>
      <w:r w:rsidRPr="0086190E">
        <w:rPr>
          <w:b/>
          <w:i/>
          <w:noProof/>
          <w:sz w:val="28"/>
        </w:rPr>
        <w:tab/>
      </w:r>
      <w:r w:rsidR="001043DE" w:rsidRPr="0086190E">
        <w:rPr>
          <w:rFonts w:hint="eastAsia"/>
          <w:b/>
          <w:i/>
          <w:noProof/>
          <w:sz w:val="28"/>
          <w:lang w:eastAsia="zh-CN"/>
        </w:rPr>
        <w:t>R</w:t>
      </w:r>
      <w:r w:rsidR="001043DE" w:rsidRPr="0086190E">
        <w:rPr>
          <w:b/>
          <w:i/>
          <w:noProof/>
          <w:sz w:val="28"/>
          <w:lang w:eastAsia="zh-CN"/>
        </w:rPr>
        <w:t>5</w:t>
      </w:r>
      <w:r w:rsidR="001043DE" w:rsidRPr="0086190E">
        <w:rPr>
          <w:rFonts w:hint="eastAsia"/>
          <w:b/>
          <w:i/>
          <w:noProof/>
          <w:sz w:val="28"/>
          <w:lang w:eastAsia="zh-CN"/>
        </w:rPr>
        <w:t>-</w:t>
      </w:r>
      <w:r w:rsidR="00D06EFE">
        <w:rPr>
          <w:b/>
          <w:i/>
          <w:noProof/>
          <w:sz w:val="28"/>
        </w:rPr>
        <w:t>245175</w:t>
      </w:r>
    </w:p>
    <w:p w14:paraId="337CB715" w14:textId="06F23C10" w:rsidR="001043DE" w:rsidRPr="0086190E" w:rsidRDefault="00D7718C" w:rsidP="001043DE">
      <w:pPr>
        <w:pStyle w:val="CRCoverPage"/>
        <w:outlineLvl w:val="0"/>
        <w:rPr>
          <w:b/>
          <w:noProof/>
          <w:sz w:val="24"/>
        </w:rPr>
      </w:pPr>
      <w:r w:rsidRPr="0086190E">
        <w:rPr>
          <w:b/>
          <w:noProof/>
          <w:sz w:val="24"/>
        </w:rPr>
        <w:t>Maastricht</w:t>
      </w:r>
      <w:r w:rsidR="001043DE" w:rsidRPr="0086190E">
        <w:rPr>
          <w:b/>
          <w:noProof/>
          <w:sz w:val="24"/>
        </w:rPr>
        <w:t xml:space="preserve">, </w:t>
      </w:r>
      <w:r w:rsidRPr="0086190E">
        <w:rPr>
          <w:b/>
          <w:noProof/>
          <w:sz w:val="24"/>
        </w:rPr>
        <w:t>Netherlands</w:t>
      </w:r>
      <w:r w:rsidR="001043DE" w:rsidRPr="0086190E">
        <w:rPr>
          <w:b/>
          <w:noProof/>
          <w:sz w:val="24"/>
        </w:rPr>
        <w:t xml:space="preserve">, </w:t>
      </w:r>
      <w:r w:rsidRPr="0086190E">
        <w:rPr>
          <w:b/>
          <w:noProof/>
          <w:sz w:val="24"/>
        </w:rPr>
        <w:t>August</w:t>
      </w:r>
      <w:r w:rsidR="001043DE" w:rsidRPr="0086190E">
        <w:rPr>
          <w:b/>
          <w:noProof/>
          <w:sz w:val="24"/>
        </w:rPr>
        <w:t xml:space="preserve"> </w:t>
      </w:r>
      <w:r w:rsidRPr="0086190E">
        <w:rPr>
          <w:b/>
          <w:noProof/>
          <w:sz w:val="24"/>
        </w:rPr>
        <w:t>19</w:t>
      </w:r>
      <w:r w:rsidR="001043DE" w:rsidRPr="0086190E">
        <w:rPr>
          <w:rFonts w:cs="Arial"/>
          <w:b/>
          <w:sz w:val="24"/>
        </w:rPr>
        <w:t>-</w:t>
      </w:r>
      <w:r w:rsidR="001043DE" w:rsidRPr="0086190E">
        <w:rPr>
          <w:b/>
          <w:noProof/>
          <w:sz w:val="24"/>
        </w:rPr>
        <w:t>2</w:t>
      </w:r>
      <w:r w:rsidRPr="0086190E">
        <w:rPr>
          <w:b/>
          <w:noProof/>
          <w:sz w:val="24"/>
        </w:rPr>
        <w:t>3</w:t>
      </w:r>
      <w:r w:rsidR="001043DE" w:rsidRPr="0086190E">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6190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6190E" w:rsidRDefault="00305409" w:rsidP="00E34898">
            <w:pPr>
              <w:pStyle w:val="CRCoverPage"/>
              <w:spacing w:after="0"/>
              <w:jc w:val="right"/>
              <w:rPr>
                <w:i/>
                <w:noProof/>
              </w:rPr>
            </w:pPr>
            <w:r w:rsidRPr="0086190E">
              <w:rPr>
                <w:i/>
                <w:noProof/>
                <w:sz w:val="14"/>
              </w:rPr>
              <w:t>CR-Form-v</w:t>
            </w:r>
            <w:r w:rsidR="008863B9" w:rsidRPr="0086190E">
              <w:rPr>
                <w:i/>
                <w:noProof/>
                <w:sz w:val="14"/>
              </w:rPr>
              <w:t>12.</w:t>
            </w:r>
            <w:r w:rsidR="009531B0" w:rsidRPr="0086190E">
              <w:rPr>
                <w:i/>
                <w:noProof/>
                <w:sz w:val="14"/>
              </w:rPr>
              <w:t>3</w:t>
            </w:r>
          </w:p>
        </w:tc>
      </w:tr>
      <w:tr w:rsidR="001E41F3" w:rsidRPr="0086190E" w14:paraId="3FBB62B8" w14:textId="77777777" w:rsidTr="00547111">
        <w:tc>
          <w:tcPr>
            <w:tcW w:w="9641" w:type="dxa"/>
            <w:gridSpan w:val="9"/>
            <w:tcBorders>
              <w:left w:val="single" w:sz="4" w:space="0" w:color="auto"/>
              <w:right w:val="single" w:sz="4" w:space="0" w:color="auto"/>
            </w:tcBorders>
          </w:tcPr>
          <w:p w14:paraId="79AB67D6" w14:textId="77777777" w:rsidR="001E41F3" w:rsidRPr="0086190E" w:rsidRDefault="001E41F3">
            <w:pPr>
              <w:pStyle w:val="CRCoverPage"/>
              <w:spacing w:after="0"/>
              <w:jc w:val="center"/>
              <w:rPr>
                <w:noProof/>
              </w:rPr>
            </w:pPr>
            <w:r w:rsidRPr="0086190E">
              <w:rPr>
                <w:b/>
                <w:noProof/>
                <w:sz w:val="32"/>
              </w:rPr>
              <w:t>CHANGE REQUEST</w:t>
            </w:r>
          </w:p>
        </w:tc>
      </w:tr>
      <w:tr w:rsidR="001E41F3" w:rsidRPr="0086190E" w14:paraId="79946B04" w14:textId="77777777" w:rsidTr="00547111">
        <w:tc>
          <w:tcPr>
            <w:tcW w:w="9641" w:type="dxa"/>
            <w:gridSpan w:val="9"/>
            <w:tcBorders>
              <w:left w:val="single" w:sz="4" w:space="0" w:color="auto"/>
              <w:right w:val="single" w:sz="4" w:space="0" w:color="auto"/>
            </w:tcBorders>
          </w:tcPr>
          <w:p w14:paraId="12C70EEE" w14:textId="77777777" w:rsidR="001E41F3" w:rsidRPr="0086190E" w:rsidRDefault="001E41F3">
            <w:pPr>
              <w:pStyle w:val="CRCoverPage"/>
              <w:spacing w:after="0"/>
              <w:rPr>
                <w:noProof/>
                <w:sz w:val="8"/>
                <w:szCs w:val="8"/>
              </w:rPr>
            </w:pPr>
          </w:p>
        </w:tc>
      </w:tr>
      <w:tr w:rsidR="001E41F3" w:rsidRPr="0086190E" w14:paraId="3999489E" w14:textId="77777777" w:rsidTr="00547111">
        <w:tc>
          <w:tcPr>
            <w:tcW w:w="142" w:type="dxa"/>
            <w:tcBorders>
              <w:left w:val="single" w:sz="4" w:space="0" w:color="auto"/>
            </w:tcBorders>
          </w:tcPr>
          <w:p w14:paraId="4DDA7F40" w14:textId="77777777" w:rsidR="001E41F3" w:rsidRPr="0086190E" w:rsidRDefault="001E41F3">
            <w:pPr>
              <w:pStyle w:val="CRCoverPage"/>
              <w:spacing w:after="0"/>
              <w:jc w:val="right"/>
              <w:rPr>
                <w:noProof/>
              </w:rPr>
            </w:pPr>
          </w:p>
        </w:tc>
        <w:tc>
          <w:tcPr>
            <w:tcW w:w="1559" w:type="dxa"/>
            <w:shd w:val="pct30" w:color="FFFF00" w:fill="auto"/>
          </w:tcPr>
          <w:p w14:paraId="52508B66" w14:textId="65D2D067" w:rsidR="001E41F3" w:rsidRPr="0086190E" w:rsidRDefault="00371D0E" w:rsidP="00E13F3D">
            <w:pPr>
              <w:pStyle w:val="CRCoverPage"/>
              <w:spacing w:after="0"/>
              <w:jc w:val="right"/>
              <w:rPr>
                <w:b/>
                <w:noProof/>
                <w:sz w:val="28"/>
              </w:rPr>
            </w:pPr>
            <w:r w:rsidRPr="0086190E">
              <w:rPr>
                <w:b/>
                <w:noProof/>
                <w:sz w:val="28"/>
              </w:rPr>
              <w:t>38.52</w:t>
            </w:r>
            <w:r w:rsidR="00F53265" w:rsidRPr="0086190E">
              <w:rPr>
                <w:b/>
                <w:noProof/>
                <w:sz w:val="28"/>
              </w:rPr>
              <w:t>3</w:t>
            </w:r>
            <w:r w:rsidRPr="0086190E">
              <w:rPr>
                <w:b/>
                <w:noProof/>
                <w:sz w:val="28"/>
              </w:rPr>
              <w:t>-1</w:t>
            </w:r>
          </w:p>
        </w:tc>
        <w:tc>
          <w:tcPr>
            <w:tcW w:w="709" w:type="dxa"/>
          </w:tcPr>
          <w:p w14:paraId="77009707" w14:textId="77777777" w:rsidR="001E41F3" w:rsidRPr="0086190E" w:rsidRDefault="001E41F3">
            <w:pPr>
              <w:pStyle w:val="CRCoverPage"/>
              <w:spacing w:after="0"/>
              <w:jc w:val="center"/>
              <w:rPr>
                <w:noProof/>
              </w:rPr>
            </w:pPr>
            <w:r w:rsidRPr="0086190E">
              <w:rPr>
                <w:b/>
                <w:noProof/>
                <w:sz w:val="28"/>
              </w:rPr>
              <w:t>CR</w:t>
            </w:r>
          </w:p>
        </w:tc>
        <w:tc>
          <w:tcPr>
            <w:tcW w:w="1276" w:type="dxa"/>
            <w:shd w:val="pct30" w:color="FFFF00" w:fill="auto"/>
          </w:tcPr>
          <w:p w14:paraId="6CAED29D" w14:textId="206C5E44" w:rsidR="001E41F3" w:rsidRPr="0086190E" w:rsidRDefault="00D06EFE" w:rsidP="00547111">
            <w:pPr>
              <w:pStyle w:val="CRCoverPage"/>
              <w:spacing w:after="0"/>
              <w:rPr>
                <w:noProof/>
              </w:rPr>
            </w:pPr>
            <w:r>
              <w:rPr>
                <w:b/>
                <w:noProof/>
                <w:sz w:val="28"/>
              </w:rPr>
              <w:t>4627</w:t>
            </w:r>
          </w:p>
        </w:tc>
        <w:tc>
          <w:tcPr>
            <w:tcW w:w="709" w:type="dxa"/>
          </w:tcPr>
          <w:p w14:paraId="09D2C09B" w14:textId="77777777" w:rsidR="001E41F3" w:rsidRPr="0086190E" w:rsidRDefault="001E41F3" w:rsidP="0051580D">
            <w:pPr>
              <w:pStyle w:val="CRCoverPage"/>
              <w:tabs>
                <w:tab w:val="right" w:pos="625"/>
              </w:tabs>
              <w:spacing w:after="0"/>
              <w:jc w:val="center"/>
              <w:rPr>
                <w:noProof/>
              </w:rPr>
            </w:pPr>
            <w:r w:rsidRPr="0086190E">
              <w:rPr>
                <w:b/>
                <w:bCs/>
                <w:noProof/>
                <w:sz w:val="28"/>
              </w:rPr>
              <w:t>rev</w:t>
            </w:r>
          </w:p>
        </w:tc>
        <w:tc>
          <w:tcPr>
            <w:tcW w:w="992" w:type="dxa"/>
            <w:shd w:val="pct30" w:color="FFFF00" w:fill="auto"/>
          </w:tcPr>
          <w:p w14:paraId="7533BF9D" w14:textId="50C2D648" w:rsidR="001E41F3" w:rsidRPr="0086190E" w:rsidRDefault="00371D0E" w:rsidP="00E13F3D">
            <w:pPr>
              <w:pStyle w:val="CRCoverPage"/>
              <w:spacing w:after="0"/>
              <w:jc w:val="center"/>
              <w:rPr>
                <w:b/>
                <w:noProof/>
              </w:rPr>
            </w:pPr>
            <w:r w:rsidRPr="0086190E">
              <w:rPr>
                <w:b/>
                <w:noProof/>
                <w:sz w:val="28"/>
              </w:rPr>
              <w:t>-</w:t>
            </w:r>
          </w:p>
        </w:tc>
        <w:tc>
          <w:tcPr>
            <w:tcW w:w="2410" w:type="dxa"/>
          </w:tcPr>
          <w:p w14:paraId="5D4AEAE9" w14:textId="77777777" w:rsidR="001E41F3" w:rsidRPr="0086190E" w:rsidRDefault="001E41F3" w:rsidP="0051580D">
            <w:pPr>
              <w:pStyle w:val="CRCoverPage"/>
              <w:tabs>
                <w:tab w:val="right" w:pos="1825"/>
              </w:tabs>
              <w:spacing w:after="0"/>
              <w:jc w:val="center"/>
              <w:rPr>
                <w:noProof/>
              </w:rPr>
            </w:pPr>
            <w:r w:rsidRPr="0086190E">
              <w:rPr>
                <w:b/>
                <w:noProof/>
                <w:sz w:val="28"/>
                <w:szCs w:val="28"/>
              </w:rPr>
              <w:t>Current version:</w:t>
            </w:r>
          </w:p>
        </w:tc>
        <w:tc>
          <w:tcPr>
            <w:tcW w:w="1701" w:type="dxa"/>
            <w:shd w:val="pct30" w:color="FFFF00" w:fill="auto"/>
          </w:tcPr>
          <w:p w14:paraId="1E22D6AC" w14:textId="1CC0A369" w:rsidR="001E41F3" w:rsidRPr="0086190E" w:rsidRDefault="00371D0E">
            <w:pPr>
              <w:pStyle w:val="CRCoverPage"/>
              <w:spacing w:after="0"/>
              <w:jc w:val="center"/>
              <w:rPr>
                <w:noProof/>
                <w:sz w:val="28"/>
              </w:rPr>
            </w:pPr>
            <w:r w:rsidRPr="0086190E">
              <w:rPr>
                <w:b/>
                <w:noProof/>
                <w:sz w:val="28"/>
              </w:rPr>
              <w:t>1</w:t>
            </w:r>
            <w:r w:rsidR="00F53265" w:rsidRPr="0086190E">
              <w:rPr>
                <w:b/>
                <w:noProof/>
                <w:sz w:val="28"/>
              </w:rPr>
              <w:t>7</w:t>
            </w:r>
            <w:r w:rsidRPr="0086190E">
              <w:rPr>
                <w:b/>
                <w:noProof/>
                <w:sz w:val="28"/>
              </w:rPr>
              <w:t>.</w:t>
            </w:r>
            <w:r w:rsidR="00844161">
              <w:rPr>
                <w:b/>
                <w:noProof/>
                <w:sz w:val="28"/>
              </w:rPr>
              <w:t>7</w:t>
            </w:r>
            <w:r w:rsidRPr="0086190E">
              <w:rPr>
                <w:b/>
                <w:noProof/>
                <w:sz w:val="28"/>
              </w:rPr>
              <w:t>.0</w:t>
            </w:r>
          </w:p>
        </w:tc>
        <w:tc>
          <w:tcPr>
            <w:tcW w:w="143" w:type="dxa"/>
            <w:tcBorders>
              <w:right w:val="single" w:sz="4" w:space="0" w:color="auto"/>
            </w:tcBorders>
          </w:tcPr>
          <w:p w14:paraId="399238C9" w14:textId="77777777" w:rsidR="001E41F3" w:rsidRPr="0086190E" w:rsidRDefault="001E41F3">
            <w:pPr>
              <w:pStyle w:val="CRCoverPage"/>
              <w:spacing w:after="0"/>
              <w:rPr>
                <w:noProof/>
              </w:rPr>
            </w:pPr>
          </w:p>
        </w:tc>
      </w:tr>
      <w:tr w:rsidR="001E41F3" w:rsidRPr="0086190E" w14:paraId="7DC9F5A2" w14:textId="77777777" w:rsidTr="00547111">
        <w:tc>
          <w:tcPr>
            <w:tcW w:w="9641" w:type="dxa"/>
            <w:gridSpan w:val="9"/>
            <w:tcBorders>
              <w:left w:val="single" w:sz="4" w:space="0" w:color="auto"/>
              <w:right w:val="single" w:sz="4" w:space="0" w:color="auto"/>
            </w:tcBorders>
          </w:tcPr>
          <w:p w14:paraId="4883A7D2" w14:textId="77777777" w:rsidR="001E41F3" w:rsidRPr="0086190E" w:rsidRDefault="001E41F3">
            <w:pPr>
              <w:pStyle w:val="CRCoverPage"/>
              <w:spacing w:after="0"/>
              <w:rPr>
                <w:noProof/>
              </w:rPr>
            </w:pPr>
          </w:p>
        </w:tc>
      </w:tr>
      <w:tr w:rsidR="001E41F3" w:rsidRPr="0086190E" w14:paraId="266B4BDF" w14:textId="77777777" w:rsidTr="00547111">
        <w:tc>
          <w:tcPr>
            <w:tcW w:w="9641" w:type="dxa"/>
            <w:gridSpan w:val="9"/>
            <w:tcBorders>
              <w:top w:val="single" w:sz="4" w:space="0" w:color="auto"/>
            </w:tcBorders>
          </w:tcPr>
          <w:p w14:paraId="47E13998" w14:textId="77777777" w:rsidR="001E41F3" w:rsidRPr="0086190E" w:rsidRDefault="001E41F3">
            <w:pPr>
              <w:pStyle w:val="CRCoverPage"/>
              <w:spacing w:after="0"/>
              <w:jc w:val="center"/>
              <w:rPr>
                <w:rFonts w:cs="Arial"/>
                <w:i/>
                <w:noProof/>
              </w:rPr>
            </w:pPr>
            <w:r w:rsidRPr="0086190E">
              <w:rPr>
                <w:rFonts w:cs="Arial"/>
                <w:i/>
                <w:noProof/>
              </w:rPr>
              <w:t xml:space="preserve">For </w:t>
            </w:r>
            <w:hyperlink r:id="rId8" w:anchor="_blank" w:history="1">
              <w:r w:rsidRPr="0086190E">
                <w:rPr>
                  <w:rStyle w:val="aa"/>
                  <w:rFonts w:cs="Arial"/>
                  <w:b/>
                  <w:i/>
                  <w:noProof/>
                  <w:color w:val="FF0000"/>
                </w:rPr>
                <w:t>HE</w:t>
              </w:r>
              <w:bookmarkStart w:id="0" w:name="_Hlt497126619"/>
              <w:r w:rsidRPr="0086190E">
                <w:rPr>
                  <w:rStyle w:val="aa"/>
                  <w:rFonts w:cs="Arial"/>
                  <w:b/>
                  <w:i/>
                  <w:noProof/>
                  <w:color w:val="FF0000"/>
                </w:rPr>
                <w:t>L</w:t>
              </w:r>
              <w:bookmarkEnd w:id="0"/>
              <w:r w:rsidRPr="0086190E">
                <w:rPr>
                  <w:rStyle w:val="aa"/>
                  <w:rFonts w:cs="Arial"/>
                  <w:b/>
                  <w:i/>
                  <w:noProof/>
                  <w:color w:val="FF0000"/>
                </w:rPr>
                <w:t>P</w:t>
              </w:r>
            </w:hyperlink>
            <w:r w:rsidRPr="0086190E">
              <w:rPr>
                <w:rFonts w:cs="Arial"/>
                <w:b/>
                <w:i/>
                <w:noProof/>
                <w:color w:val="FF0000"/>
              </w:rPr>
              <w:t xml:space="preserve"> </w:t>
            </w:r>
            <w:r w:rsidRPr="0086190E">
              <w:rPr>
                <w:rFonts w:cs="Arial"/>
                <w:i/>
                <w:noProof/>
              </w:rPr>
              <w:t>on using this form</w:t>
            </w:r>
            <w:r w:rsidR="0051580D" w:rsidRPr="0086190E">
              <w:rPr>
                <w:rFonts w:cs="Arial"/>
                <w:i/>
                <w:noProof/>
              </w:rPr>
              <w:t>: c</w:t>
            </w:r>
            <w:r w:rsidR="00F25D98" w:rsidRPr="0086190E">
              <w:rPr>
                <w:rFonts w:cs="Arial"/>
                <w:i/>
                <w:noProof/>
              </w:rPr>
              <w:t xml:space="preserve">omprehensive instructions can be found at </w:t>
            </w:r>
            <w:r w:rsidR="001B7A65" w:rsidRPr="0086190E">
              <w:rPr>
                <w:rFonts w:cs="Arial"/>
                <w:i/>
                <w:noProof/>
              </w:rPr>
              <w:br/>
            </w:r>
            <w:hyperlink r:id="rId9" w:history="1">
              <w:r w:rsidR="00DE34CF" w:rsidRPr="0086190E">
                <w:rPr>
                  <w:rStyle w:val="aa"/>
                  <w:rFonts w:cs="Arial"/>
                  <w:i/>
                  <w:noProof/>
                </w:rPr>
                <w:t>http://www.3gpp.org/Change-Requests</w:t>
              </w:r>
            </w:hyperlink>
            <w:r w:rsidR="00F25D98" w:rsidRPr="0086190E">
              <w:rPr>
                <w:rFonts w:cs="Arial"/>
                <w:i/>
                <w:noProof/>
              </w:rPr>
              <w:t>.</w:t>
            </w:r>
          </w:p>
        </w:tc>
      </w:tr>
      <w:tr w:rsidR="001E41F3" w:rsidRPr="0086190E" w14:paraId="296CF086" w14:textId="77777777" w:rsidTr="00547111">
        <w:tc>
          <w:tcPr>
            <w:tcW w:w="9641" w:type="dxa"/>
            <w:gridSpan w:val="9"/>
          </w:tcPr>
          <w:p w14:paraId="7D4A60B5" w14:textId="77777777" w:rsidR="001E41F3" w:rsidRPr="0086190E" w:rsidRDefault="001E41F3">
            <w:pPr>
              <w:pStyle w:val="CRCoverPage"/>
              <w:spacing w:after="0"/>
              <w:rPr>
                <w:noProof/>
                <w:sz w:val="8"/>
                <w:szCs w:val="8"/>
              </w:rPr>
            </w:pPr>
          </w:p>
        </w:tc>
      </w:tr>
    </w:tbl>
    <w:p w14:paraId="53540664" w14:textId="77777777" w:rsidR="001E41F3" w:rsidRPr="0086190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6190E" w14:paraId="0EE45D52" w14:textId="77777777" w:rsidTr="00A7671C">
        <w:tc>
          <w:tcPr>
            <w:tcW w:w="2835" w:type="dxa"/>
          </w:tcPr>
          <w:p w14:paraId="59860FA1" w14:textId="77777777" w:rsidR="00F25D98" w:rsidRPr="0086190E" w:rsidRDefault="00F25D98" w:rsidP="001E41F3">
            <w:pPr>
              <w:pStyle w:val="CRCoverPage"/>
              <w:tabs>
                <w:tab w:val="right" w:pos="2751"/>
              </w:tabs>
              <w:spacing w:after="0"/>
              <w:rPr>
                <w:b/>
                <w:i/>
                <w:noProof/>
              </w:rPr>
            </w:pPr>
            <w:r w:rsidRPr="0086190E">
              <w:rPr>
                <w:b/>
                <w:i/>
                <w:noProof/>
              </w:rPr>
              <w:t>Proposed change</w:t>
            </w:r>
            <w:r w:rsidR="00A7671C" w:rsidRPr="0086190E">
              <w:rPr>
                <w:b/>
                <w:i/>
                <w:noProof/>
              </w:rPr>
              <w:t xml:space="preserve"> </w:t>
            </w:r>
            <w:r w:rsidRPr="0086190E">
              <w:rPr>
                <w:b/>
                <w:i/>
                <w:noProof/>
              </w:rPr>
              <w:t>affects:</w:t>
            </w:r>
          </w:p>
        </w:tc>
        <w:tc>
          <w:tcPr>
            <w:tcW w:w="1418" w:type="dxa"/>
          </w:tcPr>
          <w:p w14:paraId="07128383" w14:textId="77777777" w:rsidR="00F25D98" w:rsidRPr="0086190E" w:rsidRDefault="00F25D98" w:rsidP="001E41F3">
            <w:pPr>
              <w:pStyle w:val="CRCoverPage"/>
              <w:spacing w:after="0"/>
              <w:jc w:val="right"/>
              <w:rPr>
                <w:noProof/>
              </w:rPr>
            </w:pPr>
            <w:r w:rsidRPr="0086190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6190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6190E" w:rsidRDefault="00F25D98" w:rsidP="001E41F3">
            <w:pPr>
              <w:pStyle w:val="CRCoverPage"/>
              <w:spacing w:after="0"/>
              <w:jc w:val="right"/>
              <w:rPr>
                <w:noProof/>
                <w:u w:val="single"/>
              </w:rPr>
            </w:pPr>
            <w:r w:rsidRPr="0086190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6190E" w:rsidRDefault="00F25D98" w:rsidP="001E41F3">
            <w:pPr>
              <w:pStyle w:val="CRCoverPage"/>
              <w:spacing w:after="0"/>
              <w:jc w:val="center"/>
              <w:rPr>
                <w:b/>
                <w:caps/>
                <w:noProof/>
              </w:rPr>
            </w:pPr>
          </w:p>
        </w:tc>
        <w:tc>
          <w:tcPr>
            <w:tcW w:w="2126" w:type="dxa"/>
          </w:tcPr>
          <w:p w14:paraId="2ED8415F" w14:textId="77777777" w:rsidR="00F25D98" w:rsidRPr="0086190E" w:rsidRDefault="00F25D98" w:rsidP="001E41F3">
            <w:pPr>
              <w:pStyle w:val="CRCoverPage"/>
              <w:spacing w:after="0"/>
              <w:jc w:val="right"/>
              <w:rPr>
                <w:noProof/>
                <w:u w:val="single"/>
              </w:rPr>
            </w:pPr>
            <w:r w:rsidRPr="0086190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6190E" w:rsidRDefault="00F25D98" w:rsidP="001E41F3">
            <w:pPr>
              <w:pStyle w:val="CRCoverPage"/>
              <w:spacing w:after="0"/>
              <w:jc w:val="center"/>
              <w:rPr>
                <w:b/>
                <w:caps/>
                <w:noProof/>
              </w:rPr>
            </w:pPr>
          </w:p>
        </w:tc>
        <w:tc>
          <w:tcPr>
            <w:tcW w:w="1418" w:type="dxa"/>
            <w:tcBorders>
              <w:left w:val="nil"/>
            </w:tcBorders>
          </w:tcPr>
          <w:p w14:paraId="6562735E" w14:textId="77777777" w:rsidR="00F25D98" w:rsidRPr="0086190E" w:rsidRDefault="00F25D98" w:rsidP="001E41F3">
            <w:pPr>
              <w:pStyle w:val="CRCoverPage"/>
              <w:spacing w:after="0"/>
              <w:jc w:val="right"/>
              <w:rPr>
                <w:noProof/>
              </w:rPr>
            </w:pPr>
            <w:r w:rsidRPr="0086190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6190E" w:rsidRDefault="00F25D98" w:rsidP="001E41F3">
            <w:pPr>
              <w:pStyle w:val="CRCoverPage"/>
              <w:spacing w:after="0"/>
              <w:jc w:val="center"/>
              <w:rPr>
                <w:b/>
                <w:bCs/>
                <w:caps/>
                <w:noProof/>
              </w:rPr>
            </w:pPr>
          </w:p>
        </w:tc>
      </w:tr>
    </w:tbl>
    <w:p w14:paraId="69DCC391" w14:textId="77777777" w:rsidR="001E41F3" w:rsidRPr="0086190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6190E" w14:paraId="31618834" w14:textId="77777777" w:rsidTr="00547111">
        <w:tc>
          <w:tcPr>
            <w:tcW w:w="9640" w:type="dxa"/>
            <w:gridSpan w:val="11"/>
          </w:tcPr>
          <w:p w14:paraId="55477508" w14:textId="77777777" w:rsidR="001E41F3" w:rsidRPr="0086190E" w:rsidRDefault="001E41F3">
            <w:pPr>
              <w:pStyle w:val="CRCoverPage"/>
              <w:spacing w:after="0"/>
              <w:rPr>
                <w:noProof/>
                <w:sz w:val="8"/>
                <w:szCs w:val="8"/>
              </w:rPr>
            </w:pPr>
          </w:p>
        </w:tc>
      </w:tr>
      <w:tr w:rsidR="001E41F3" w:rsidRPr="0086190E" w14:paraId="58300953" w14:textId="77777777" w:rsidTr="00547111">
        <w:tc>
          <w:tcPr>
            <w:tcW w:w="1843" w:type="dxa"/>
            <w:tcBorders>
              <w:top w:val="single" w:sz="4" w:space="0" w:color="auto"/>
              <w:left w:val="single" w:sz="4" w:space="0" w:color="auto"/>
            </w:tcBorders>
          </w:tcPr>
          <w:p w14:paraId="05B2F3A2" w14:textId="77777777" w:rsidR="001E41F3" w:rsidRPr="0086190E" w:rsidRDefault="001E41F3">
            <w:pPr>
              <w:pStyle w:val="CRCoverPage"/>
              <w:tabs>
                <w:tab w:val="right" w:pos="1759"/>
              </w:tabs>
              <w:spacing w:after="0"/>
              <w:rPr>
                <w:b/>
                <w:i/>
                <w:noProof/>
              </w:rPr>
            </w:pPr>
            <w:r w:rsidRPr="0086190E">
              <w:rPr>
                <w:b/>
                <w:i/>
                <w:noProof/>
              </w:rPr>
              <w:t>Title:</w:t>
            </w:r>
            <w:r w:rsidRPr="0086190E">
              <w:rPr>
                <w:b/>
                <w:i/>
                <w:noProof/>
              </w:rPr>
              <w:tab/>
            </w:r>
          </w:p>
        </w:tc>
        <w:tc>
          <w:tcPr>
            <w:tcW w:w="7797" w:type="dxa"/>
            <w:gridSpan w:val="10"/>
            <w:tcBorders>
              <w:top w:val="single" w:sz="4" w:space="0" w:color="auto"/>
              <w:right w:val="single" w:sz="4" w:space="0" w:color="auto"/>
            </w:tcBorders>
            <w:shd w:val="pct30" w:color="FFFF00" w:fill="auto"/>
          </w:tcPr>
          <w:p w14:paraId="3D393EEE" w14:textId="21881094" w:rsidR="001E41F3" w:rsidRPr="0086190E" w:rsidRDefault="007D63F7">
            <w:pPr>
              <w:pStyle w:val="CRCoverPage"/>
              <w:spacing w:after="0"/>
              <w:ind w:left="100"/>
              <w:rPr>
                <w:noProof/>
              </w:rPr>
            </w:pPr>
            <w:r>
              <w:t xml:space="preserve">Addition of new test case </w:t>
            </w:r>
            <w:r w:rsidRPr="0086190E">
              <w:t>7.1.1.14.1.</w:t>
            </w:r>
            <w:r>
              <w:t xml:space="preserve">2 Cell DTX </w:t>
            </w:r>
            <w:r w:rsidRPr="00CB570C">
              <w:t xml:space="preserve">by </w:t>
            </w:r>
            <w:r>
              <w:t xml:space="preserve">DCI format </w:t>
            </w:r>
            <w:r w:rsidR="00C60F9A">
              <w:t>2_9</w:t>
            </w:r>
          </w:p>
        </w:tc>
      </w:tr>
      <w:tr w:rsidR="001E41F3" w:rsidRPr="0086190E" w14:paraId="05C08479" w14:textId="77777777" w:rsidTr="00547111">
        <w:tc>
          <w:tcPr>
            <w:tcW w:w="1843" w:type="dxa"/>
            <w:tcBorders>
              <w:left w:val="single" w:sz="4" w:space="0" w:color="auto"/>
            </w:tcBorders>
          </w:tcPr>
          <w:p w14:paraId="45E29F53" w14:textId="77777777" w:rsidR="001E41F3" w:rsidRPr="0086190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6190E" w:rsidRDefault="001E41F3">
            <w:pPr>
              <w:pStyle w:val="CRCoverPage"/>
              <w:spacing w:after="0"/>
              <w:rPr>
                <w:noProof/>
                <w:sz w:val="8"/>
                <w:szCs w:val="8"/>
              </w:rPr>
            </w:pPr>
          </w:p>
        </w:tc>
      </w:tr>
      <w:tr w:rsidR="00D4406A" w:rsidRPr="0086190E" w14:paraId="46D5D7C2" w14:textId="77777777" w:rsidTr="00547111">
        <w:tc>
          <w:tcPr>
            <w:tcW w:w="1843" w:type="dxa"/>
            <w:tcBorders>
              <w:left w:val="single" w:sz="4" w:space="0" w:color="auto"/>
            </w:tcBorders>
          </w:tcPr>
          <w:p w14:paraId="45A6C2C4" w14:textId="77777777" w:rsidR="00D4406A" w:rsidRPr="0086190E" w:rsidRDefault="00D4406A" w:rsidP="00D4406A">
            <w:pPr>
              <w:pStyle w:val="CRCoverPage"/>
              <w:tabs>
                <w:tab w:val="right" w:pos="1759"/>
              </w:tabs>
              <w:spacing w:after="0"/>
              <w:rPr>
                <w:b/>
                <w:i/>
                <w:noProof/>
              </w:rPr>
            </w:pPr>
            <w:r w:rsidRPr="0086190E">
              <w:rPr>
                <w:b/>
                <w:i/>
                <w:noProof/>
              </w:rPr>
              <w:t>Source to WG:</w:t>
            </w:r>
          </w:p>
        </w:tc>
        <w:tc>
          <w:tcPr>
            <w:tcW w:w="7797" w:type="dxa"/>
            <w:gridSpan w:val="10"/>
            <w:tcBorders>
              <w:right w:val="single" w:sz="4" w:space="0" w:color="auto"/>
            </w:tcBorders>
            <w:shd w:val="pct30" w:color="FFFF00" w:fill="auto"/>
          </w:tcPr>
          <w:p w14:paraId="298AA482" w14:textId="1B6695F7" w:rsidR="00D4406A" w:rsidRPr="0086190E" w:rsidRDefault="00D4406A" w:rsidP="00D4406A">
            <w:pPr>
              <w:pStyle w:val="CRCoverPage"/>
              <w:spacing w:after="0"/>
              <w:ind w:left="100"/>
              <w:rPr>
                <w:noProof/>
              </w:rPr>
            </w:pPr>
            <w:r w:rsidRPr="0086190E">
              <w:rPr>
                <w:noProof/>
              </w:rPr>
              <w:fldChar w:fldCharType="begin"/>
            </w:r>
            <w:r w:rsidRPr="0086190E">
              <w:rPr>
                <w:noProof/>
              </w:rPr>
              <w:instrText xml:space="preserve"> DOCPROPERTY  SourceIfWg  \* MERGEFORMAT </w:instrText>
            </w:r>
            <w:r w:rsidRPr="0086190E">
              <w:rPr>
                <w:noProof/>
              </w:rPr>
              <w:fldChar w:fldCharType="separate"/>
            </w:r>
            <w:r w:rsidRPr="0086190E">
              <w:rPr>
                <w:noProof/>
              </w:rPr>
              <w:t>Huawei, HiSilicon</w:t>
            </w:r>
            <w:r w:rsidRPr="0086190E">
              <w:rPr>
                <w:noProof/>
              </w:rPr>
              <w:fldChar w:fldCharType="end"/>
            </w:r>
          </w:p>
        </w:tc>
      </w:tr>
      <w:tr w:rsidR="00D4406A" w:rsidRPr="0086190E" w14:paraId="4196B218" w14:textId="77777777" w:rsidTr="00547111">
        <w:tc>
          <w:tcPr>
            <w:tcW w:w="1843" w:type="dxa"/>
            <w:tcBorders>
              <w:left w:val="single" w:sz="4" w:space="0" w:color="auto"/>
            </w:tcBorders>
          </w:tcPr>
          <w:p w14:paraId="14C300BA" w14:textId="77777777" w:rsidR="00D4406A" w:rsidRPr="0086190E" w:rsidRDefault="00D4406A" w:rsidP="00D4406A">
            <w:pPr>
              <w:pStyle w:val="CRCoverPage"/>
              <w:tabs>
                <w:tab w:val="right" w:pos="1759"/>
              </w:tabs>
              <w:spacing w:after="0"/>
              <w:rPr>
                <w:b/>
                <w:i/>
                <w:noProof/>
              </w:rPr>
            </w:pPr>
            <w:r w:rsidRPr="0086190E">
              <w:rPr>
                <w:b/>
                <w:i/>
                <w:noProof/>
              </w:rPr>
              <w:t>Source to TSG:</w:t>
            </w:r>
          </w:p>
        </w:tc>
        <w:tc>
          <w:tcPr>
            <w:tcW w:w="7797" w:type="dxa"/>
            <w:gridSpan w:val="10"/>
            <w:tcBorders>
              <w:right w:val="single" w:sz="4" w:space="0" w:color="auto"/>
            </w:tcBorders>
            <w:shd w:val="pct30" w:color="FFFF00" w:fill="auto"/>
          </w:tcPr>
          <w:p w14:paraId="17FF8B7B" w14:textId="47C33BF6" w:rsidR="00D4406A" w:rsidRPr="0086190E" w:rsidRDefault="00D4406A" w:rsidP="00D4406A">
            <w:pPr>
              <w:pStyle w:val="CRCoverPage"/>
              <w:spacing w:after="0"/>
              <w:ind w:left="100"/>
              <w:rPr>
                <w:noProof/>
              </w:rPr>
            </w:pPr>
            <w:r w:rsidRPr="0086190E">
              <w:t>R5</w:t>
            </w:r>
          </w:p>
        </w:tc>
      </w:tr>
      <w:tr w:rsidR="001E41F3" w:rsidRPr="0086190E" w14:paraId="76303739" w14:textId="77777777" w:rsidTr="00547111">
        <w:tc>
          <w:tcPr>
            <w:tcW w:w="1843" w:type="dxa"/>
            <w:tcBorders>
              <w:left w:val="single" w:sz="4" w:space="0" w:color="auto"/>
            </w:tcBorders>
          </w:tcPr>
          <w:p w14:paraId="4D3B1657" w14:textId="77777777" w:rsidR="001E41F3" w:rsidRPr="0086190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6190E" w:rsidRDefault="001E41F3">
            <w:pPr>
              <w:pStyle w:val="CRCoverPage"/>
              <w:spacing w:after="0"/>
              <w:rPr>
                <w:noProof/>
                <w:sz w:val="8"/>
                <w:szCs w:val="8"/>
              </w:rPr>
            </w:pPr>
          </w:p>
        </w:tc>
      </w:tr>
      <w:tr w:rsidR="001E41F3" w:rsidRPr="0086190E" w14:paraId="50563E52" w14:textId="77777777" w:rsidTr="00547111">
        <w:tc>
          <w:tcPr>
            <w:tcW w:w="1843" w:type="dxa"/>
            <w:tcBorders>
              <w:left w:val="single" w:sz="4" w:space="0" w:color="auto"/>
            </w:tcBorders>
          </w:tcPr>
          <w:p w14:paraId="32C381B7" w14:textId="77777777" w:rsidR="001E41F3" w:rsidRPr="0086190E" w:rsidRDefault="001E41F3">
            <w:pPr>
              <w:pStyle w:val="CRCoverPage"/>
              <w:tabs>
                <w:tab w:val="right" w:pos="1759"/>
              </w:tabs>
              <w:spacing w:after="0"/>
              <w:rPr>
                <w:b/>
                <w:i/>
                <w:noProof/>
              </w:rPr>
            </w:pPr>
            <w:r w:rsidRPr="0086190E">
              <w:rPr>
                <w:b/>
                <w:i/>
                <w:noProof/>
              </w:rPr>
              <w:t>Work item code</w:t>
            </w:r>
            <w:r w:rsidR="0051580D" w:rsidRPr="0086190E">
              <w:rPr>
                <w:b/>
                <w:i/>
                <w:noProof/>
              </w:rPr>
              <w:t>:</w:t>
            </w:r>
          </w:p>
        </w:tc>
        <w:tc>
          <w:tcPr>
            <w:tcW w:w="3686" w:type="dxa"/>
            <w:gridSpan w:val="5"/>
            <w:shd w:val="pct30" w:color="FFFF00" w:fill="auto"/>
          </w:tcPr>
          <w:p w14:paraId="115414A3" w14:textId="1B30CE80" w:rsidR="001E41F3" w:rsidRPr="0086190E" w:rsidRDefault="0025653B">
            <w:pPr>
              <w:pStyle w:val="CRCoverPage"/>
              <w:spacing w:after="0"/>
              <w:ind w:left="100"/>
              <w:rPr>
                <w:noProof/>
              </w:rPr>
            </w:pPr>
            <w:r w:rsidRPr="0086190E">
              <w:t>Netw_Energy_NR-UEConTest</w:t>
            </w:r>
          </w:p>
        </w:tc>
        <w:tc>
          <w:tcPr>
            <w:tcW w:w="567" w:type="dxa"/>
            <w:tcBorders>
              <w:left w:val="nil"/>
            </w:tcBorders>
          </w:tcPr>
          <w:p w14:paraId="61A86BCF" w14:textId="77777777" w:rsidR="001E41F3" w:rsidRPr="0086190E" w:rsidRDefault="001E41F3">
            <w:pPr>
              <w:pStyle w:val="CRCoverPage"/>
              <w:spacing w:after="0"/>
              <w:ind w:right="100"/>
              <w:rPr>
                <w:noProof/>
              </w:rPr>
            </w:pPr>
          </w:p>
        </w:tc>
        <w:tc>
          <w:tcPr>
            <w:tcW w:w="1417" w:type="dxa"/>
            <w:gridSpan w:val="3"/>
            <w:tcBorders>
              <w:left w:val="nil"/>
            </w:tcBorders>
          </w:tcPr>
          <w:p w14:paraId="153CBFB1" w14:textId="77777777" w:rsidR="001E41F3" w:rsidRPr="0086190E" w:rsidRDefault="001E41F3">
            <w:pPr>
              <w:pStyle w:val="CRCoverPage"/>
              <w:spacing w:after="0"/>
              <w:jc w:val="right"/>
              <w:rPr>
                <w:noProof/>
              </w:rPr>
            </w:pPr>
            <w:r w:rsidRPr="0086190E">
              <w:rPr>
                <w:b/>
                <w:i/>
                <w:noProof/>
              </w:rPr>
              <w:t>Date:</w:t>
            </w:r>
          </w:p>
        </w:tc>
        <w:tc>
          <w:tcPr>
            <w:tcW w:w="2127" w:type="dxa"/>
            <w:tcBorders>
              <w:right w:val="single" w:sz="4" w:space="0" w:color="auto"/>
            </w:tcBorders>
            <w:shd w:val="pct30" w:color="FFFF00" w:fill="auto"/>
          </w:tcPr>
          <w:p w14:paraId="56929475" w14:textId="45A23E92" w:rsidR="001E41F3" w:rsidRPr="0086190E" w:rsidRDefault="00D4406A">
            <w:pPr>
              <w:pStyle w:val="CRCoverPage"/>
              <w:spacing w:after="0"/>
              <w:ind w:left="100"/>
              <w:rPr>
                <w:noProof/>
              </w:rPr>
            </w:pPr>
            <w:r w:rsidRPr="0086190E">
              <w:rPr>
                <w:noProof/>
              </w:rPr>
              <w:t>2024-0</w:t>
            </w:r>
            <w:r w:rsidR="00DA4CE2" w:rsidRPr="0086190E">
              <w:rPr>
                <w:noProof/>
              </w:rPr>
              <w:t>8</w:t>
            </w:r>
            <w:r w:rsidRPr="0086190E">
              <w:rPr>
                <w:noProof/>
              </w:rPr>
              <w:t>-01</w:t>
            </w:r>
          </w:p>
        </w:tc>
      </w:tr>
      <w:tr w:rsidR="001E41F3" w:rsidRPr="0086190E" w14:paraId="690C7843" w14:textId="77777777" w:rsidTr="00547111">
        <w:tc>
          <w:tcPr>
            <w:tcW w:w="1843" w:type="dxa"/>
            <w:tcBorders>
              <w:left w:val="single" w:sz="4" w:space="0" w:color="auto"/>
            </w:tcBorders>
          </w:tcPr>
          <w:p w14:paraId="17A1A642" w14:textId="77777777" w:rsidR="001E41F3" w:rsidRPr="0086190E" w:rsidRDefault="001E41F3">
            <w:pPr>
              <w:pStyle w:val="CRCoverPage"/>
              <w:spacing w:after="0"/>
              <w:rPr>
                <w:b/>
                <w:i/>
                <w:noProof/>
                <w:sz w:val="8"/>
                <w:szCs w:val="8"/>
              </w:rPr>
            </w:pPr>
          </w:p>
        </w:tc>
        <w:tc>
          <w:tcPr>
            <w:tcW w:w="1986" w:type="dxa"/>
            <w:gridSpan w:val="4"/>
          </w:tcPr>
          <w:p w14:paraId="2F73FCFB" w14:textId="77777777" w:rsidR="001E41F3" w:rsidRPr="0086190E" w:rsidRDefault="001E41F3">
            <w:pPr>
              <w:pStyle w:val="CRCoverPage"/>
              <w:spacing w:after="0"/>
              <w:rPr>
                <w:noProof/>
                <w:sz w:val="8"/>
                <w:szCs w:val="8"/>
              </w:rPr>
            </w:pPr>
          </w:p>
        </w:tc>
        <w:tc>
          <w:tcPr>
            <w:tcW w:w="2267" w:type="dxa"/>
            <w:gridSpan w:val="2"/>
          </w:tcPr>
          <w:p w14:paraId="0FBCFC35" w14:textId="77777777" w:rsidR="001E41F3" w:rsidRPr="0086190E" w:rsidRDefault="001E41F3">
            <w:pPr>
              <w:pStyle w:val="CRCoverPage"/>
              <w:spacing w:after="0"/>
              <w:rPr>
                <w:noProof/>
                <w:sz w:val="8"/>
                <w:szCs w:val="8"/>
              </w:rPr>
            </w:pPr>
          </w:p>
        </w:tc>
        <w:tc>
          <w:tcPr>
            <w:tcW w:w="1417" w:type="dxa"/>
            <w:gridSpan w:val="3"/>
          </w:tcPr>
          <w:p w14:paraId="60243A9E" w14:textId="77777777" w:rsidR="001E41F3" w:rsidRPr="0086190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6190E" w:rsidRDefault="001E41F3">
            <w:pPr>
              <w:pStyle w:val="CRCoverPage"/>
              <w:spacing w:after="0"/>
              <w:rPr>
                <w:noProof/>
                <w:sz w:val="8"/>
                <w:szCs w:val="8"/>
              </w:rPr>
            </w:pPr>
          </w:p>
        </w:tc>
      </w:tr>
      <w:tr w:rsidR="001E41F3" w:rsidRPr="0086190E" w14:paraId="13D4AF59" w14:textId="77777777" w:rsidTr="00547111">
        <w:trPr>
          <w:cantSplit/>
        </w:trPr>
        <w:tc>
          <w:tcPr>
            <w:tcW w:w="1843" w:type="dxa"/>
            <w:tcBorders>
              <w:left w:val="single" w:sz="4" w:space="0" w:color="auto"/>
            </w:tcBorders>
          </w:tcPr>
          <w:p w14:paraId="1E6EA205" w14:textId="77777777" w:rsidR="001E41F3" w:rsidRPr="0086190E" w:rsidRDefault="001E41F3">
            <w:pPr>
              <w:pStyle w:val="CRCoverPage"/>
              <w:tabs>
                <w:tab w:val="right" w:pos="1759"/>
              </w:tabs>
              <w:spacing w:after="0"/>
              <w:rPr>
                <w:b/>
                <w:i/>
                <w:noProof/>
              </w:rPr>
            </w:pPr>
            <w:r w:rsidRPr="0086190E">
              <w:rPr>
                <w:b/>
                <w:i/>
                <w:noProof/>
              </w:rPr>
              <w:t>Category:</w:t>
            </w:r>
          </w:p>
        </w:tc>
        <w:tc>
          <w:tcPr>
            <w:tcW w:w="851" w:type="dxa"/>
            <w:shd w:val="pct30" w:color="FFFF00" w:fill="auto"/>
          </w:tcPr>
          <w:p w14:paraId="154A6113" w14:textId="695E7F86" w:rsidR="001E41F3" w:rsidRPr="0086190E" w:rsidRDefault="00D4406A" w:rsidP="00D24991">
            <w:pPr>
              <w:pStyle w:val="CRCoverPage"/>
              <w:spacing w:after="0"/>
              <w:ind w:left="100" w:right="-609"/>
              <w:rPr>
                <w:b/>
                <w:noProof/>
              </w:rPr>
            </w:pPr>
            <w:r w:rsidRPr="0086190E">
              <w:rPr>
                <w:b/>
                <w:noProof/>
              </w:rPr>
              <w:t>F</w:t>
            </w:r>
          </w:p>
        </w:tc>
        <w:tc>
          <w:tcPr>
            <w:tcW w:w="3402" w:type="dxa"/>
            <w:gridSpan w:val="5"/>
            <w:tcBorders>
              <w:left w:val="nil"/>
            </w:tcBorders>
          </w:tcPr>
          <w:p w14:paraId="617AE5C6" w14:textId="77777777" w:rsidR="001E41F3" w:rsidRPr="0086190E" w:rsidRDefault="001E41F3">
            <w:pPr>
              <w:pStyle w:val="CRCoverPage"/>
              <w:spacing w:after="0"/>
              <w:rPr>
                <w:noProof/>
              </w:rPr>
            </w:pPr>
          </w:p>
        </w:tc>
        <w:tc>
          <w:tcPr>
            <w:tcW w:w="1417" w:type="dxa"/>
            <w:gridSpan w:val="3"/>
            <w:tcBorders>
              <w:left w:val="nil"/>
            </w:tcBorders>
          </w:tcPr>
          <w:p w14:paraId="42CDCEE5" w14:textId="77777777" w:rsidR="001E41F3" w:rsidRPr="0086190E" w:rsidRDefault="001E41F3">
            <w:pPr>
              <w:pStyle w:val="CRCoverPage"/>
              <w:spacing w:after="0"/>
              <w:jc w:val="right"/>
              <w:rPr>
                <w:b/>
                <w:i/>
                <w:noProof/>
              </w:rPr>
            </w:pPr>
            <w:r w:rsidRPr="0086190E">
              <w:rPr>
                <w:b/>
                <w:i/>
                <w:noProof/>
              </w:rPr>
              <w:t>Release:</w:t>
            </w:r>
          </w:p>
        </w:tc>
        <w:tc>
          <w:tcPr>
            <w:tcW w:w="2127" w:type="dxa"/>
            <w:tcBorders>
              <w:right w:val="single" w:sz="4" w:space="0" w:color="auto"/>
            </w:tcBorders>
            <w:shd w:val="pct30" w:color="FFFF00" w:fill="auto"/>
          </w:tcPr>
          <w:p w14:paraId="6C870B98" w14:textId="145543FC" w:rsidR="001E41F3" w:rsidRPr="0086190E" w:rsidRDefault="00D4406A">
            <w:pPr>
              <w:pStyle w:val="CRCoverPage"/>
              <w:spacing w:after="0"/>
              <w:ind w:left="100"/>
              <w:rPr>
                <w:noProof/>
              </w:rPr>
            </w:pPr>
            <w:r w:rsidRPr="0086190E">
              <w:rPr>
                <w:noProof/>
              </w:rPr>
              <w:fldChar w:fldCharType="begin"/>
            </w:r>
            <w:r w:rsidRPr="0086190E">
              <w:rPr>
                <w:noProof/>
              </w:rPr>
              <w:instrText xml:space="preserve"> DOCPROPERTY  Release  \* MERGEFORMAT </w:instrText>
            </w:r>
            <w:r w:rsidRPr="0086190E">
              <w:rPr>
                <w:noProof/>
              </w:rPr>
              <w:fldChar w:fldCharType="separate"/>
            </w:r>
            <w:r w:rsidRPr="0086190E">
              <w:rPr>
                <w:noProof/>
              </w:rPr>
              <w:t>Rel-1</w:t>
            </w:r>
            <w:r w:rsidR="00F53265" w:rsidRPr="0086190E">
              <w:rPr>
                <w:noProof/>
              </w:rPr>
              <w:t>8</w:t>
            </w:r>
            <w:r w:rsidRPr="0086190E">
              <w:rPr>
                <w:noProof/>
              </w:rPr>
              <w:fldChar w:fldCharType="end"/>
            </w:r>
          </w:p>
        </w:tc>
      </w:tr>
      <w:tr w:rsidR="001E41F3" w:rsidRPr="0086190E" w14:paraId="30122F0C" w14:textId="77777777" w:rsidTr="00547111">
        <w:tc>
          <w:tcPr>
            <w:tcW w:w="1843" w:type="dxa"/>
            <w:tcBorders>
              <w:left w:val="single" w:sz="4" w:space="0" w:color="auto"/>
              <w:bottom w:val="single" w:sz="4" w:space="0" w:color="auto"/>
            </w:tcBorders>
          </w:tcPr>
          <w:p w14:paraId="615796D0" w14:textId="77777777" w:rsidR="001E41F3" w:rsidRPr="0086190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6190E" w:rsidRDefault="001E41F3">
            <w:pPr>
              <w:pStyle w:val="CRCoverPage"/>
              <w:spacing w:after="0"/>
              <w:ind w:left="383" w:hanging="383"/>
              <w:rPr>
                <w:i/>
                <w:noProof/>
                <w:sz w:val="18"/>
              </w:rPr>
            </w:pPr>
            <w:r w:rsidRPr="0086190E">
              <w:rPr>
                <w:i/>
                <w:noProof/>
                <w:sz w:val="18"/>
              </w:rPr>
              <w:t xml:space="preserve">Use </w:t>
            </w:r>
            <w:r w:rsidRPr="0086190E">
              <w:rPr>
                <w:i/>
                <w:noProof/>
                <w:sz w:val="18"/>
                <w:u w:val="single"/>
              </w:rPr>
              <w:t>one</w:t>
            </w:r>
            <w:r w:rsidRPr="0086190E">
              <w:rPr>
                <w:i/>
                <w:noProof/>
                <w:sz w:val="18"/>
              </w:rPr>
              <w:t xml:space="preserve"> of the following categories:</w:t>
            </w:r>
            <w:r w:rsidRPr="0086190E">
              <w:rPr>
                <w:b/>
                <w:i/>
                <w:noProof/>
                <w:sz w:val="18"/>
              </w:rPr>
              <w:br/>
              <w:t>F</w:t>
            </w:r>
            <w:r w:rsidRPr="0086190E">
              <w:rPr>
                <w:i/>
                <w:noProof/>
                <w:sz w:val="18"/>
              </w:rPr>
              <w:t xml:space="preserve">  (correction)</w:t>
            </w:r>
            <w:r w:rsidRPr="0086190E">
              <w:rPr>
                <w:i/>
                <w:noProof/>
                <w:sz w:val="18"/>
              </w:rPr>
              <w:br/>
            </w:r>
            <w:r w:rsidRPr="0086190E">
              <w:rPr>
                <w:b/>
                <w:i/>
                <w:noProof/>
                <w:sz w:val="18"/>
              </w:rPr>
              <w:t>A</w:t>
            </w:r>
            <w:r w:rsidRPr="0086190E">
              <w:rPr>
                <w:i/>
                <w:noProof/>
                <w:sz w:val="18"/>
              </w:rPr>
              <w:t xml:space="preserve">  (</w:t>
            </w:r>
            <w:r w:rsidR="00DE34CF" w:rsidRPr="0086190E">
              <w:rPr>
                <w:i/>
                <w:noProof/>
                <w:sz w:val="18"/>
              </w:rPr>
              <w:t xml:space="preserve">mirror </w:t>
            </w:r>
            <w:r w:rsidRPr="0086190E">
              <w:rPr>
                <w:i/>
                <w:noProof/>
                <w:sz w:val="18"/>
              </w:rPr>
              <w:t>correspond</w:t>
            </w:r>
            <w:r w:rsidR="00DE34CF" w:rsidRPr="0086190E">
              <w:rPr>
                <w:i/>
                <w:noProof/>
                <w:sz w:val="18"/>
              </w:rPr>
              <w:t xml:space="preserve">ing </w:t>
            </w:r>
            <w:r w:rsidRPr="0086190E">
              <w:rPr>
                <w:i/>
                <w:noProof/>
                <w:sz w:val="18"/>
              </w:rPr>
              <w:t xml:space="preserve">to a </w:t>
            </w:r>
            <w:r w:rsidR="00DE34CF" w:rsidRPr="0086190E">
              <w:rPr>
                <w:i/>
                <w:noProof/>
                <w:sz w:val="18"/>
              </w:rPr>
              <w:t xml:space="preserve">change </w:t>
            </w:r>
            <w:r w:rsidRPr="0086190E">
              <w:rPr>
                <w:i/>
                <w:noProof/>
                <w:sz w:val="18"/>
              </w:rPr>
              <w:t xml:space="preserve">in an earlier </w:t>
            </w:r>
            <w:r w:rsidR="00665C47" w:rsidRPr="0086190E">
              <w:rPr>
                <w:i/>
                <w:noProof/>
                <w:sz w:val="18"/>
              </w:rPr>
              <w:tab/>
            </w:r>
            <w:r w:rsidR="00665C47" w:rsidRPr="0086190E">
              <w:rPr>
                <w:i/>
                <w:noProof/>
                <w:sz w:val="18"/>
              </w:rPr>
              <w:tab/>
            </w:r>
            <w:r w:rsidR="00665C47" w:rsidRPr="0086190E">
              <w:rPr>
                <w:i/>
                <w:noProof/>
                <w:sz w:val="18"/>
              </w:rPr>
              <w:tab/>
            </w:r>
            <w:r w:rsidR="00665C47" w:rsidRPr="0086190E">
              <w:rPr>
                <w:i/>
                <w:noProof/>
                <w:sz w:val="18"/>
              </w:rPr>
              <w:tab/>
            </w:r>
            <w:r w:rsidR="00665C47" w:rsidRPr="0086190E">
              <w:rPr>
                <w:i/>
                <w:noProof/>
                <w:sz w:val="18"/>
              </w:rPr>
              <w:tab/>
            </w:r>
            <w:r w:rsidR="00665C47" w:rsidRPr="0086190E">
              <w:rPr>
                <w:i/>
                <w:noProof/>
                <w:sz w:val="18"/>
              </w:rPr>
              <w:tab/>
            </w:r>
            <w:r w:rsidR="00665C47" w:rsidRPr="0086190E">
              <w:rPr>
                <w:i/>
                <w:noProof/>
                <w:sz w:val="18"/>
              </w:rPr>
              <w:tab/>
            </w:r>
            <w:r w:rsidR="00665C47" w:rsidRPr="0086190E">
              <w:rPr>
                <w:i/>
                <w:noProof/>
                <w:sz w:val="18"/>
              </w:rPr>
              <w:tab/>
            </w:r>
            <w:r w:rsidR="00665C47" w:rsidRPr="0086190E">
              <w:rPr>
                <w:i/>
                <w:noProof/>
                <w:sz w:val="18"/>
              </w:rPr>
              <w:tab/>
            </w:r>
            <w:r w:rsidR="00665C47" w:rsidRPr="0086190E">
              <w:rPr>
                <w:i/>
                <w:noProof/>
                <w:sz w:val="18"/>
              </w:rPr>
              <w:tab/>
            </w:r>
            <w:r w:rsidR="00665C47" w:rsidRPr="0086190E">
              <w:rPr>
                <w:i/>
                <w:noProof/>
                <w:sz w:val="18"/>
              </w:rPr>
              <w:tab/>
            </w:r>
            <w:r w:rsidR="00665C47" w:rsidRPr="0086190E">
              <w:rPr>
                <w:i/>
                <w:noProof/>
                <w:sz w:val="18"/>
              </w:rPr>
              <w:tab/>
            </w:r>
            <w:r w:rsidR="00665C47" w:rsidRPr="0086190E">
              <w:rPr>
                <w:i/>
                <w:noProof/>
                <w:sz w:val="18"/>
              </w:rPr>
              <w:tab/>
            </w:r>
            <w:r w:rsidRPr="0086190E">
              <w:rPr>
                <w:i/>
                <w:noProof/>
                <w:sz w:val="18"/>
              </w:rPr>
              <w:t>release)</w:t>
            </w:r>
            <w:r w:rsidRPr="0086190E">
              <w:rPr>
                <w:i/>
                <w:noProof/>
                <w:sz w:val="18"/>
              </w:rPr>
              <w:br/>
            </w:r>
            <w:r w:rsidRPr="0086190E">
              <w:rPr>
                <w:b/>
                <w:i/>
                <w:noProof/>
                <w:sz w:val="18"/>
              </w:rPr>
              <w:t>B</w:t>
            </w:r>
            <w:r w:rsidRPr="0086190E">
              <w:rPr>
                <w:i/>
                <w:noProof/>
                <w:sz w:val="18"/>
              </w:rPr>
              <w:t xml:space="preserve">  (addition of feature), </w:t>
            </w:r>
            <w:r w:rsidRPr="0086190E">
              <w:rPr>
                <w:i/>
                <w:noProof/>
                <w:sz w:val="18"/>
              </w:rPr>
              <w:br/>
            </w:r>
            <w:r w:rsidRPr="0086190E">
              <w:rPr>
                <w:b/>
                <w:i/>
                <w:noProof/>
                <w:sz w:val="18"/>
              </w:rPr>
              <w:t>C</w:t>
            </w:r>
            <w:r w:rsidRPr="0086190E">
              <w:rPr>
                <w:i/>
                <w:noProof/>
                <w:sz w:val="18"/>
              </w:rPr>
              <w:t xml:space="preserve">  (functional modification of feature)</w:t>
            </w:r>
            <w:r w:rsidRPr="0086190E">
              <w:rPr>
                <w:i/>
                <w:noProof/>
                <w:sz w:val="18"/>
              </w:rPr>
              <w:br/>
            </w:r>
            <w:r w:rsidRPr="0086190E">
              <w:rPr>
                <w:b/>
                <w:i/>
                <w:noProof/>
                <w:sz w:val="18"/>
              </w:rPr>
              <w:t>D</w:t>
            </w:r>
            <w:r w:rsidRPr="0086190E">
              <w:rPr>
                <w:i/>
                <w:noProof/>
                <w:sz w:val="18"/>
              </w:rPr>
              <w:t xml:space="preserve">  (editorial modification)</w:t>
            </w:r>
          </w:p>
          <w:p w14:paraId="05D36727" w14:textId="77777777" w:rsidR="001E41F3" w:rsidRPr="0086190E" w:rsidRDefault="001E41F3">
            <w:pPr>
              <w:pStyle w:val="CRCoverPage"/>
              <w:rPr>
                <w:noProof/>
              </w:rPr>
            </w:pPr>
            <w:r w:rsidRPr="0086190E">
              <w:rPr>
                <w:noProof/>
                <w:sz w:val="18"/>
              </w:rPr>
              <w:t>Detailed explanations of the above categories can</w:t>
            </w:r>
            <w:r w:rsidRPr="0086190E">
              <w:rPr>
                <w:noProof/>
                <w:sz w:val="18"/>
              </w:rPr>
              <w:br/>
              <w:t xml:space="preserve">be found in 3GPP </w:t>
            </w:r>
            <w:hyperlink r:id="rId10" w:history="1">
              <w:r w:rsidRPr="0086190E">
                <w:rPr>
                  <w:rStyle w:val="aa"/>
                  <w:noProof/>
                  <w:sz w:val="18"/>
                </w:rPr>
                <w:t>TR 21.900</w:t>
              </w:r>
            </w:hyperlink>
            <w:r w:rsidRPr="0086190E">
              <w:rPr>
                <w:noProof/>
                <w:sz w:val="18"/>
              </w:rPr>
              <w:t>.</w:t>
            </w:r>
          </w:p>
        </w:tc>
        <w:tc>
          <w:tcPr>
            <w:tcW w:w="3120" w:type="dxa"/>
            <w:gridSpan w:val="2"/>
            <w:tcBorders>
              <w:bottom w:val="single" w:sz="4" w:space="0" w:color="auto"/>
              <w:right w:val="single" w:sz="4" w:space="0" w:color="auto"/>
            </w:tcBorders>
          </w:tcPr>
          <w:p w14:paraId="1A28F380" w14:textId="0E2FCE84" w:rsidR="00D9124E" w:rsidRPr="0086190E" w:rsidRDefault="001E41F3" w:rsidP="00BD6BB8">
            <w:pPr>
              <w:pStyle w:val="CRCoverPage"/>
              <w:tabs>
                <w:tab w:val="left" w:pos="950"/>
              </w:tabs>
              <w:spacing w:after="0"/>
              <w:ind w:left="241" w:hanging="241"/>
              <w:rPr>
                <w:i/>
                <w:noProof/>
                <w:sz w:val="18"/>
              </w:rPr>
            </w:pPr>
            <w:r w:rsidRPr="0086190E">
              <w:rPr>
                <w:i/>
                <w:noProof/>
                <w:sz w:val="18"/>
              </w:rPr>
              <w:t xml:space="preserve">Use </w:t>
            </w:r>
            <w:r w:rsidRPr="0086190E">
              <w:rPr>
                <w:i/>
                <w:noProof/>
                <w:sz w:val="18"/>
                <w:u w:val="single"/>
              </w:rPr>
              <w:t>one</w:t>
            </w:r>
            <w:r w:rsidRPr="0086190E">
              <w:rPr>
                <w:i/>
                <w:noProof/>
                <w:sz w:val="18"/>
              </w:rPr>
              <w:t xml:space="preserve"> of the following releases:</w:t>
            </w:r>
            <w:r w:rsidRPr="0086190E">
              <w:rPr>
                <w:i/>
                <w:noProof/>
                <w:sz w:val="18"/>
              </w:rPr>
              <w:br/>
              <w:t>Rel-8</w:t>
            </w:r>
            <w:r w:rsidRPr="0086190E">
              <w:rPr>
                <w:i/>
                <w:noProof/>
                <w:sz w:val="18"/>
              </w:rPr>
              <w:tab/>
              <w:t>(Release 8)</w:t>
            </w:r>
            <w:r w:rsidR="007C2097" w:rsidRPr="0086190E">
              <w:rPr>
                <w:i/>
                <w:noProof/>
                <w:sz w:val="18"/>
              </w:rPr>
              <w:br/>
              <w:t>Rel-9</w:t>
            </w:r>
            <w:r w:rsidR="007C2097" w:rsidRPr="0086190E">
              <w:rPr>
                <w:i/>
                <w:noProof/>
                <w:sz w:val="18"/>
              </w:rPr>
              <w:tab/>
              <w:t>(Release 9)</w:t>
            </w:r>
            <w:r w:rsidR="009777D9" w:rsidRPr="0086190E">
              <w:rPr>
                <w:i/>
                <w:noProof/>
                <w:sz w:val="18"/>
              </w:rPr>
              <w:br/>
              <w:t>Rel-10</w:t>
            </w:r>
            <w:r w:rsidR="009777D9" w:rsidRPr="0086190E">
              <w:rPr>
                <w:i/>
                <w:noProof/>
                <w:sz w:val="18"/>
              </w:rPr>
              <w:tab/>
              <w:t>(Release 10)</w:t>
            </w:r>
            <w:r w:rsidR="000C038A" w:rsidRPr="0086190E">
              <w:rPr>
                <w:i/>
                <w:noProof/>
                <w:sz w:val="18"/>
              </w:rPr>
              <w:br/>
              <w:t>Rel-11</w:t>
            </w:r>
            <w:r w:rsidR="000C038A" w:rsidRPr="0086190E">
              <w:rPr>
                <w:i/>
                <w:noProof/>
                <w:sz w:val="18"/>
              </w:rPr>
              <w:tab/>
              <w:t>(Release 11)</w:t>
            </w:r>
            <w:r w:rsidR="000C038A" w:rsidRPr="0086190E">
              <w:rPr>
                <w:i/>
                <w:noProof/>
                <w:sz w:val="18"/>
              </w:rPr>
              <w:br/>
            </w:r>
            <w:r w:rsidR="002E472E" w:rsidRPr="0086190E">
              <w:rPr>
                <w:i/>
                <w:noProof/>
                <w:sz w:val="18"/>
              </w:rPr>
              <w:t>…</w:t>
            </w:r>
            <w:r w:rsidR="0051580D" w:rsidRPr="0086190E">
              <w:rPr>
                <w:i/>
                <w:noProof/>
                <w:sz w:val="18"/>
              </w:rPr>
              <w:br/>
            </w:r>
            <w:r w:rsidR="002E472E" w:rsidRPr="0086190E">
              <w:rPr>
                <w:i/>
                <w:noProof/>
                <w:sz w:val="18"/>
              </w:rPr>
              <w:t>Rel-17</w:t>
            </w:r>
            <w:r w:rsidR="002E472E" w:rsidRPr="0086190E">
              <w:rPr>
                <w:i/>
                <w:noProof/>
                <w:sz w:val="18"/>
              </w:rPr>
              <w:tab/>
              <w:t>(Release 17)</w:t>
            </w:r>
            <w:r w:rsidR="002E472E" w:rsidRPr="0086190E">
              <w:rPr>
                <w:i/>
                <w:noProof/>
                <w:sz w:val="18"/>
              </w:rPr>
              <w:br/>
              <w:t>Rel-18</w:t>
            </w:r>
            <w:r w:rsidR="002E472E" w:rsidRPr="0086190E">
              <w:rPr>
                <w:i/>
                <w:noProof/>
                <w:sz w:val="18"/>
              </w:rPr>
              <w:tab/>
              <w:t>(Release 18)</w:t>
            </w:r>
            <w:r w:rsidR="00C870F6" w:rsidRPr="0086190E">
              <w:rPr>
                <w:i/>
                <w:noProof/>
                <w:sz w:val="18"/>
              </w:rPr>
              <w:br/>
              <w:t>Rel-19</w:t>
            </w:r>
            <w:r w:rsidR="00653DE4" w:rsidRPr="0086190E">
              <w:rPr>
                <w:i/>
                <w:noProof/>
                <w:sz w:val="18"/>
              </w:rPr>
              <w:tab/>
              <w:t>(Release 19)</w:t>
            </w:r>
            <w:r w:rsidR="00D9124E" w:rsidRPr="0086190E">
              <w:rPr>
                <w:i/>
                <w:noProof/>
                <w:sz w:val="18"/>
              </w:rPr>
              <w:t xml:space="preserve"> </w:t>
            </w:r>
            <w:r w:rsidR="00D9124E" w:rsidRPr="0086190E">
              <w:rPr>
                <w:i/>
                <w:noProof/>
                <w:sz w:val="18"/>
              </w:rPr>
              <w:br/>
              <w:t>Rel-20</w:t>
            </w:r>
            <w:r w:rsidR="00D9124E" w:rsidRPr="0086190E">
              <w:rPr>
                <w:i/>
                <w:noProof/>
                <w:sz w:val="18"/>
              </w:rPr>
              <w:tab/>
              <w:t>(Release 20)</w:t>
            </w:r>
          </w:p>
        </w:tc>
      </w:tr>
      <w:tr w:rsidR="001E41F3" w:rsidRPr="0086190E" w14:paraId="7FBEB8E7" w14:textId="77777777" w:rsidTr="00547111">
        <w:tc>
          <w:tcPr>
            <w:tcW w:w="1843" w:type="dxa"/>
          </w:tcPr>
          <w:p w14:paraId="44A3A604" w14:textId="77777777" w:rsidR="001E41F3" w:rsidRPr="0086190E" w:rsidRDefault="001E41F3">
            <w:pPr>
              <w:pStyle w:val="CRCoverPage"/>
              <w:spacing w:after="0"/>
              <w:rPr>
                <w:b/>
                <w:i/>
                <w:noProof/>
                <w:sz w:val="8"/>
                <w:szCs w:val="8"/>
              </w:rPr>
            </w:pPr>
          </w:p>
        </w:tc>
        <w:tc>
          <w:tcPr>
            <w:tcW w:w="7797" w:type="dxa"/>
            <w:gridSpan w:val="10"/>
          </w:tcPr>
          <w:p w14:paraId="5524CC4E" w14:textId="77777777" w:rsidR="001E41F3" w:rsidRPr="0086190E" w:rsidRDefault="001E41F3">
            <w:pPr>
              <w:pStyle w:val="CRCoverPage"/>
              <w:spacing w:after="0"/>
              <w:rPr>
                <w:noProof/>
                <w:sz w:val="8"/>
                <w:szCs w:val="8"/>
              </w:rPr>
            </w:pPr>
          </w:p>
        </w:tc>
      </w:tr>
      <w:tr w:rsidR="00DA451C" w:rsidRPr="0086190E" w14:paraId="1256F52C" w14:textId="77777777" w:rsidTr="00547111">
        <w:tc>
          <w:tcPr>
            <w:tcW w:w="2694" w:type="dxa"/>
            <w:gridSpan w:val="2"/>
            <w:tcBorders>
              <w:top w:val="single" w:sz="4" w:space="0" w:color="auto"/>
              <w:left w:val="single" w:sz="4" w:space="0" w:color="auto"/>
            </w:tcBorders>
          </w:tcPr>
          <w:p w14:paraId="52C87DB0" w14:textId="77777777" w:rsidR="00DA451C" w:rsidRPr="0086190E" w:rsidRDefault="00DA451C" w:rsidP="00DA451C">
            <w:pPr>
              <w:pStyle w:val="CRCoverPage"/>
              <w:tabs>
                <w:tab w:val="right" w:pos="2184"/>
              </w:tabs>
              <w:spacing w:after="0"/>
              <w:rPr>
                <w:b/>
                <w:i/>
                <w:noProof/>
              </w:rPr>
            </w:pPr>
            <w:r w:rsidRPr="0086190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53579B" w:rsidR="00DA451C" w:rsidRPr="0086190E" w:rsidRDefault="00DA451C" w:rsidP="00DA451C">
            <w:pPr>
              <w:pStyle w:val="CRCoverPage"/>
              <w:spacing w:after="0"/>
              <w:ind w:left="100"/>
              <w:rPr>
                <w:noProof/>
              </w:rPr>
            </w:pPr>
            <w:r w:rsidRPr="003E5055">
              <w:rPr>
                <w:rFonts w:hint="eastAsia"/>
                <w:noProof/>
                <w:lang w:eastAsia="zh-CN"/>
              </w:rPr>
              <w:t>R</w:t>
            </w:r>
            <w:r w:rsidRPr="003E5055">
              <w:rPr>
                <w:noProof/>
                <w:lang w:eastAsia="zh-CN"/>
              </w:rPr>
              <w:t>el-18 core WI allows UE to support Cell DTX and</w:t>
            </w:r>
            <w:r w:rsidRPr="003E5055">
              <w:rPr>
                <w:rFonts w:hint="eastAsia"/>
                <w:noProof/>
                <w:lang w:eastAsia="zh-CN"/>
              </w:rPr>
              <w:t>/</w:t>
            </w:r>
            <w:r w:rsidRPr="003E5055">
              <w:rPr>
                <w:noProof/>
                <w:lang w:eastAsia="zh-CN"/>
              </w:rPr>
              <w:t xml:space="preserve">or DRX </w:t>
            </w:r>
            <w:r w:rsidRPr="003E5055">
              <w:rPr>
                <w:rFonts w:hint="eastAsia"/>
                <w:noProof/>
                <w:lang w:eastAsia="zh-CN"/>
              </w:rPr>
              <w:t>operation</w:t>
            </w:r>
            <w:r w:rsidRPr="003E5055">
              <w:rPr>
                <w:noProof/>
                <w:lang w:eastAsia="zh-CN"/>
              </w:rPr>
              <w:t xml:space="preserve">. This document is to </w:t>
            </w:r>
            <w:r>
              <w:rPr>
                <w:noProof/>
                <w:lang w:eastAsia="zh-CN"/>
              </w:rPr>
              <w:t xml:space="preserve">introduce a new test case to verify </w:t>
            </w:r>
            <w:r w:rsidRPr="003E5055">
              <w:rPr>
                <w:noProof/>
                <w:lang w:eastAsia="zh-CN"/>
              </w:rPr>
              <w:t>Cell DTX operation</w:t>
            </w:r>
            <w:r>
              <w:rPr>
                <w:noProof/>
                <w:lang w:eastAsia="zh-CN"/>
              </w:rPr>
              <w:t xml:space="preserve"> by </w:t>
            </w:r>
            <w:r>
              <w:t xml:space="preserve">DCI format </w:t>
            </w:r>
            <w:r w:rsidR="00C60F9A">
              <w:t>2_9</w:t>
            </w:r>
            <w:r w:rsidRPr="003E5055">
              <w:rPr>
                <w:noProof/>
                <w:lang w:eastAsia="zh-CN"/>
              </w:rPr>
              <w:t>.</w:t>
            </w:r>
          </w:p>
        </w:tc>
      </w:tr>
      <w:tr w:rsidR="00DA451C" w:rsidRPr="0086190E" w14:paraId="4CA74D09" w14:textId="77777777" w:rsidTr="00547111">
        <w:tc>
          <w:tcPr>
            <w:tcW w:w="2694" w:type="dxa"/>
            <w:gridSpan w:val="2"/>
            <w:tcBorders>
              <w:left w:val="single" w:sz="4" w:space="0" w:color="auto"/>
            </w:tcBorders>
          </w:tcPr>
          <w:p w14:paraId="2D0866D6" w14:textId="77777777" w:rsidR="00DA451C" w:rsidRPr="0086190E" w:rsidRDefault="00DA451C" w:rsidP="00DA451C">
            <w:pPr>
              <w:pStyle w:val="CRCoverPage"/>
              <w:spacing w:after="0"/>
              <w:rPr>
                <w:b/>
                <w:i/>
                <w:noProof/>
                <w:sz w:val="8"/>
                <w:szCs w:val="8"/>
              </w:rPr>
            </w:pPr>
          </w:p>
        </w:tc>
        <w:tc>
          <w:tcPr>
            <w:tcW w:w="6946" w:type="dxa"/>
            <w:gridSpan w:val="9"/>
            <w:tcBorders>
              <w:right w:val="single" w:sz="4" w:space="0" w:color="auto"/>
            </w:tcBorders>
          </w:tcPr>
          <w:p w14:paraId="365DEF04" w14:textId="77777777" w:rsidR="00DA451C" w:rsidRPr="0086190E" w:rsidRDefault="00DA451C" w:rsidP="00DA451C">
            <w:pPr>
              <w:pStyle w:val="CRCoverPage"/>
              <w:spacing w:after="0"/>
              <w:rPr>
                <w:noProof/>
                <w:sz w:val="8"/>
                <w:szCs w:val="8"/>
              </w:rPr>
            </w:pPr>
          </w:p>
        </w:tc>
      </w:tr>
      <w:tr w:rsidR="00DA451C" w:rsidRPr="0086190E" w14:paraId="21016551" w14:textId="77777777" w:rsidTr="00547111">
        <w:tc>
          <w:tcPr>
            <w:tcW w:w="2694" w:type="dxa"/>
            <w:gridSpan w:val="2"/>
            <w:tcBorders>
              <w:left w:val="single" w:sz="4" w:space="0" w:color="auto"/>
            </w:tcBorders>
          </w:tcPr>
          <w:p w14:paraId="49433147" w14:textId="77777777" w:rsidR="00DA451C" w:rsidRPr="0086190E" w:rsidRDefault="00DA451C" w:rsidP="00DA451C">
            <w:pPr>
              <w:pStyle w:val="CRCoverPage"/>
              <w:tabs>
                <w:tab w:val="right" w:pos="2184"/>
              </w:tabs>
              <w:spacing w:after="0"/>
              <w:rPr>
                <w:b/>
                <w:i/>
                <w:noProof/>
              </w:rPr>
            </w:pPr>
            <w:r w:rsidRPr="0086190E">
              <w:rPr>
                <w:b/>
                <w:i/>
                <w:noProof/>
              </w:rPr>
              <w:t>Summary of change:</w:t>
            </w:r>
          </w:p>
        </w:tc>
        <w:tc>
          <w:tcPr>
            <w:tcW w:w="6946" w:type="dxa"/>
            <w:gridSpan w:val="9"/>
            <w:tcBorders>
              <w:right w:val="single" w:sz="4" w:space="0" w:color="auto"/>
            </w:tcBorders>
            <w:shd w:val="pct30" w:color="FFFF00" w:fill="auto"/>
          </w:tcPr>
          <w:p w14:paraId="31C656EC" w14:textId="0B037D22" w:rsidR="00DA451C" w:rsidRPr="0086190E" w:rsidRDefault="00DA451C" w:rsidP="00DA451C">
            <w:pPr>
              <w:pStyle w:val="CRCoverPage"/>
              <w:spacing w:after="0"/>
              <w:ind w:left="100"/>
              <w:rPr>
                <w:noProof/>
                <w:lang w:eastAsia="zh-CN"/>
              </w:rPr>
            </w:pPr>
            <w:r>
              <w:rPr>
                <w:noProof/>
                <w:lang w:eastAsia="zh-CN"/>
              </w:rPr>
              <w:t xml:space="preserve">Adding a new test case to verify </w:t>
            </w:r>
            <w:r w:rsidRPr="003E5055">
              <w:rPr>
                <w:noProof/>
                <w:lang w:eastAsia="zh-CN"/>
              </w:rPr>
              <w:t>Cell DTX operation</w:t>
            </w:r>
            <w:r>
              <w:rPr>
                <w:noProof/>
                <w:lang w:eastAsia="zh-CN"/>
              </w:rPr>
              <w:t xml:space="preserve"> by </w:t>
            </w:r>
            <w:r>
              <w:t xml:space="preserve">DCI format </w:t>
            </w:r>
            <w:r w:rsidR="00C60F9A">
              <w:t>2_9</w:t>
            </w:r>
            <w:r>
              <w:rPr>
                <w:noProof/>
                <w:lang w:eastAsia="zh-CN"/>
              </w:rPr>
              <w:t>.</w:t>
            </w:r>
          </w:p>
        </w:tc>
      </w:tr>
      <w:tr w:rsidR="00DA451C" w:rsidRPr="0086190E" w14:paraId="1F886379" w14:textId="77777777" w:rsidTr="00547111">
        <w:tc>
          <w:tcPr>
            <w:tcW w:w="2694" w:type="dxa"/>
            <w:gridSpan w:val="2"/>
            <w:tcBorders>
              <w:left w:val="single" w:sz="4" w:space="0" w:color="auto"/>
            </w:tcBorders>
          </w:tcPr>
          <w:p w14:paraId="4D989623" w14:textId="77777777" w:rsidR="00DA451C" w:rsidRPr="0086190E" w:rsidRDefault="00DA451C" w:rsidP="00DA451C">
            <w:pPr>
              <w:pStyle w:val="CRCoverPage"/>
              <w:spacing w:after="0"/>
              <w:rPr>
                <w:b/>
                <w:i/>
                <w:noProof/>
                <w:sz w:val="8"/>
                <w:szCs w:val="8"/>
              </w:rPr>
            </w:pPr>
          </w:p>
        </w:tc>
        <w:tc>
          <w:tcPr>
            <w:tcW w:w="6946" w:type="dxa"/>
            <w:gridSpan w:val="9"/>
            <w:tcBorders>
              <w:right w:val="single" w:sz="4" w:space="0" w:color="auto"/>
            </w:tcBorders>
          </w:tcPr>
          <w:p w14:paraId="71C4A204" w14:textId="77777777" w:rsidR="00DA451C" w:rsidRPr="0086190E" w:rsidRDefault="00DA451C" w:rsidP="00DA451C">
            <w:pPr>
              <w:pStyle w:val="CRCoverPage"/>
              <w:spacing w:after="0"/>
              <w:rPr>
                <w:noProof/>
                <w:sz w:val="8"/>
                <w:szCs w:val="8"/>
              </w:rPr>
            </w:pPr>
          </w:p>
        </w:tc>
      </w:tr>
      <w:tr w:rsidR="00DA451C" w:rsidRPr="0086190E" w14:paraId="678D7BF9" w14:textId="77777777" w:rsidTr="00547111">
        <w:tc>
          <w:tcPr>
            <w:tcW w:w="2694" w:type="dxa"/>
            <w:gridSpan w:val="2"/>
            <w:tcBorders>
              <w:left w:val="single" w:sz="4" w:space="0" w:color="auto"/>
              <w:bottom w:val="single" w:sz="4" w:space="0" w:color="auto"/>
            </w:tcBorders>
          </w:tcPr>
          <w:p w14:paraId="4E5CE1B6" w14:textId="77777777" w:rsidR="00DA451C" w:rsidRPr="0086190E" w:rsidRDefault="00DA451C" w:rsidP="00DA451C">
            <w:pPr>
              <w:pStyle w:val="CRCoverPage"/>
              <w:tabs>
                <w:tab w:val="right" w:pos="2184"/>
              </w:tabs>
              <w:spacing w:after="0"/>
              <w:rPr>
                <w:b/>
                <w:i/>
                <w:noProof/>
              </w:rPr>
            </w:pPr>
            <w:r w:rsidRPr="0086190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D8D69B" w:rsidR="00DA451C" w:rsidRPr="0086190E" w:rsidRDefault="00DA451C" w:rsidP="00DA451C">
            <w:pPr>
              <w:pStyle w:val="CRCoverPage"/>
              <w:spacing w:after="0"/>
              <w:ind w:left="100"/>
              <w:rPr>
                <w:noProof/>
              </w:rPr>
            </w:pPr>
            <w:r>
              <w:rPr>
                <w:noProof/>
                <w:lang w:eastAsia="zh-CN"/>
              </w:rPr>
              <w:t xml:space="preserve">The Cell DTX operation </w:t>
            </w:r>
            <w:r w:rsidR="007308D6">
              <w:rPr>
                <w:noProof/>
                <w:lang w:eastAsia="zh-CN"/>
              </w:rPr>
              <w:t>could</w:t>
            </w:r>
            <w:r>
              <w:rPr>
                <w:noProof/>
                <w:lang w:eastAsia="zh-CN"/>
              </w:rPr>
              <w:t xml:space="preserve"> not be verified.</w:t>
            </w:r>
          </w:p>
        </w:tc>
      </w:tr>
      <w:tr w:rsidR="001E41F3" w:rsidRPr="0086190E" w14:paraId="034AF533" w14:textId="77777777" w:rsidTr="00547111">
        <w:tc>
          <w:tcPr>
            <w:tcW w:w="2694" w:type="dxa"/>
            <w:gridSpan w:val="2"/>
          </w:tcPr>
          <w:p w14:paraId="39D9EB5B" w14:textId="77777777" w:rsidR="001E41F3" w:rsidRPr="0086190E" w:rsidRDefault="001E41F3">
            <w:pPr>
              <w:pStyle w:val="CRCoverPage"/>
              <w:spacing w:after="0"/>
              <w:rPr>
                <w:b/>
                <w:i/>
                <w:noProof/>
                <w:sz w:val="8"/>
                <w:szCs w:val="8"/>
              </w:rPr>
            </w:pPr>
          </w:p>
        </w:tc>
        <w:tc>
          <w:tcPr>
            <w:tcW w:w="6946" w:type="dxa"/>
            <w:gridSpan w:val="9"/>
          </w:tcPr>
          <w:p w14:paraId="7826CB1C" w14:textId="77777777" w:rsidR="001E41F3" w:rsidRPr="0086190E" w:rsidRDefault="001E41F3">
            <w:pPr>
              <w:pStyle w:val="CRCoverPage"/>
              <w:spacing w:after="0"/>
              <w:rPr>
                <w:noProof/>
                <w:sz w:val="8"/>
                <w:szCs w:val="8"/>
              </w:rPr>
            </w:pPr>
          </w:p>
        </w:tc>
      </w:tr>
      <w:tr w:rsidR="001E41F3" w:rsidRPr="0086190E" w14:paraId="6A17D7AC" w14:textId="77777777" w:rsidTr="00547111">
        <w:tc>
          <w:tcPr>
            <w:tcW w:w="2694" w:type="dxa"/>
            <w:gridSpan w:val="2"/>
            <w:tcBorders>
              <w:top w:val="single" w:sz="4" w:space="0" w:color="auto"/>
              <w:left w:val="single" w:sz="4" w:space="0" w:color="auto"/>
            </w:tcBorders>
          </w:tcPr>
          <w:p w14:paraId="6DAD5B19" w14:textId="77777777" w:rsidR="001E41F3" w:rsidRPr="0086190E" w:rsidRDefault="001E41F3">
            <w:pPr>
              <w:pStyle w:val="CRCoverPage"/>
              <w:tabs>
                <w:tab w:val="right" w:pos="2184"/>
              </w:tabs>
              <w:spacing w:after="0"/>
              <w:rPr>
                <w:b/>
                <w:i/>
                <w:noProof/>
              </w:rPr>
            </w:pPr>
            <w:r w:rsidRPr="0086190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832B72" w:rsidR="001E41F3" w:rsidRPr="0086190E" w:rsidRDefault="007308D6">
            <w:pPr>
              <w:pStyle w:val="CRCoverPage"/>
              <w:spacing w:after="0"/>
              <w:ind w:left="100"/>
              <w:rPr>
                <w:noProof/>
              </w:rPr>
            </w:pPr>
            <w:r w:rsidRPr="0086190E">
              <w:t>7.1.1.14.1.</w:t>
            </w:r>
            <w:r>
              <w:t>2(new)</w:t>
            </w:r>
          </w:p>
        </w:tc>
      </w:tr>
      <w:tr w:rsidR="001E41F3" w:rsidRPr="0086190E" w14:paraId="56E1E6C3" w14:textId="77777777" w:rsidTr="00547111">
        <w:tc>
          <w:tcPr>
            <w:tcW w:w="2694" w:type="dxa"/>
            <w:gridSpan w:val="2"/>
            <w:tcBorders>
              <w:left w:val="single" w:sz="4" w:space="0" w:color="auto"/>
            </w:tcBorders>
          </w:tcPr>
          <w:p w14:paraId="2FB9DE77" w14:textId="77777777" w:rsidR="001E41F3" w:rsidRPr="0086190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6190E" w:rsidRDefault="001E41F3">
            <w:pPr>
              <w:pStyle w:val="CRCoverPage"/>
              <w:spacing w:after="0"/>
              <w:rPr>
                <w:noProof/>
                <w:sz w:val="8"/>
                <w:szCs w:val="8"/>
              </w:rPr>
            </w:pPr>
          </w:p>
        </w:tc>
      </w:tr>
      <w:tr w:rsidR="001E41F3" w:rsidRPr="0086190E" w14:paraId="76F95A8B" w14:textId="77777777" w:rsidTr="00547111">
        <w:tc>
          <w:tcPr>
            <w:tcW w:w="2694" w:type="dxa"/>
            <w:gridSpan w:val="2"/>
            <w:tcBorders>
              <w:left w:val="single" w:sz="4" w:space="0" w:color="auto"/>
            </w:tcBorders>
          </w:tcPr>
          <w:p w14:paraId="335EAB52" w14:textId="77777777" w:rsidR="001E41F3" w:rsidRPr="0086190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6190E" w:rsidRDefault="001E41F3">
            <w:pPr>
              <w:pStyle w:val="CRCoverPage"/>
              <w:spacing w:after="0"/>
              <w:jc w:val="center"/>
              <w:rPr>
                <w:b/>
                <w:caps/>
                <w:noProof/>
              </w:rPr>
            </w:pPr>
            <w:r w:rsidRPr="0086190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6190E" w:rsidRDefault="001E41F3">
            <w:pPr>
              <w:pStyle w:val="CRCoverPage"/>
              <w:spacing w:after="0"/>
              <w:jc w:val="center"/>
              <w:rPr>
                <w:b/>
                <w:caps/>
                <w:noProof/>
              </w:rPr>
            </w:pPr>
            <w:r w:rsidRPr="0086190E">
              <w:rPr>
                <w:b/>
                <w:caps/>
                <w:noProof/>
              </w:rPr>
              <w:t>N</w:t>
            </w:r>
          </w:p>
        </w:tc>
        <w:tc>
          <w:tcPr>
            <w:tcW w:w="2977" w:type="dxa"/>
            <w:gridSpan w:val="4"/>
          </w:tcPr>
          <w:p w14:paraId="304CCBCB" w14:textId="77777777" w:rsidR="001E41F3" w:rsidRPr="0086190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6190E" w:rsidRDefault="001E41F3">
            <w:pPr>
              <w:pStyle w:val="CRCoverPage"/>
              <w:spacing w:after="0"/>
              <w:ind w:left="99"/>
              <w:rPr>
                <w:noProof/>
              </w:rPr>
            </w:pPr>
          </w:p>
        </w:tc>
      </w:tr>
      <w:tr w:rsidR="001E41F3" w:rsidRPr="0086190E" w14:paraId="34ACE2EB" w14:textId="77777777" w:rsidTr="00547111">
        <w:tc>
          <w:tcPr>
            <w:tcW w:w="2694" w:type="dxa"/>
            <w:gridSpan w:val="2"/>
            <w:tcBorders>
              <w:left w:val="single" w:sz="4" w:space="0" w:color="auto"/>
            </w:tcBorders>
          </w:tcPr>
          <w:p w14:paraId="571382F3" w14:textId="77777777" w:rsidR="001E41F3" w:rsidRPr="0086190E" w:rsidRDefault="001E41F3">
            <w:pPr>
              <w:pStyle w:val="CRCoverPage"/>
              <w:tabs>
                <w:tab w:val="right" w:pos="2184"/>
              </w:tabs>
              <w:spacing w:after="0"/>
              <w:rPr>
                <w:b/>
                <w:i/>
                <w:noProof/>
              </w:rPr>
            </w:pPr>
            <w:r w:rsidRPr="0086190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6190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86190E" w:rsidRDefault="001E41F3">
            <w:pPr>
              <w:pStyle w:val="CRCoverPage"/>
              <w:spacing w:after="0"/>
              <w:jc w:val="center"/>
              <w:rPr>
                <w:b/>
                <w:caps/>
                <w:noProof/>
              </w:rPr>
            </w:pPr>
          </w:p>
        </w:tc>
        <w:tc>
          <w:tcPr>
            <w:tcW w:w="2977" w:type="dxa"/>
            <w:gridSpan w:val="4"/>
          </w:tcPr>
          <w:p w14:paraId="7DB274D8" w14:textId="77777777" w:rsidR="001E41F3" w:rsidRPr="0086190E" w:rsidRDefault="001E41F3">
            <w:pPr>
              <w:pStyle w:val="CRCoverPage"/>
              <w:tabs>
                <w:tab w:val="right" w:pos="2893"/>
              </w:tabs>
              <w:spacing w:after="0"/>
              <w:rPr>
                <w:noProof/>
              </w:rPr>
            </w:pPr>
            <w:r w:rsidRPr="0086190E">
              <w:rPr>
                <w:noProof/>
              </w:rPr>
              <w:t xml:space="preserve"> Other core specifications</w:t>
            </w:r>
            <w:r w:rsidRPr="0086190E">
              <w:rPr>
                <w:noProof/>
              </w:rPr>
              <w:tab/>
            </w:r>
          </w:p>
        </w:tc>
        <w:tc>
          <w:tcPr>
            <w:tcW w:w="3401" w:type="dxa"/>
            <w:gridSpan w:val="3"/>
            <w:tcBorders>
              <w:right w:val="single" w:sz="4" w:space="0" w:color="auto"/>
            </w:tcBorders>
            <w:shd w:val="pct30" w:color="FFFF00" w:fill="auto"/>
          </w:tcPr>
          <w:p w14:paraId="42398B96" w14:textId="77777777" w:rsidR="001E41F3" w:rsidRPr="0086190E" w:rsidRDefault="00145D43">
            <w:pPr>
              <w:pStyle w:val="CRCoverPage"/>
              <w:spacing w:after="0"/>
              <w:ind w:left="99"/>
              <w:rPr>
                <w:noProof/>
              </w:rPr>
            </w:pPr>
            <w:r w:rsidRPr="0086190E">
              <w:rPr>
                <w:noProof/>
              </w:rPr>
              <w:t xml:space="preserve">TS/TR ... CR ... </w:t>
            </w:r>
          </w:p>
        </w:tc>
      </w:tr>
      <w:tr w:rsidR="001E41F3" w:rsidRPr="0086190E" w14:paraId="446DDBAC" w14:textId="77777777" w:rsidTr="00547111">
        <w:tc>
          <w:tcPr>
            <w:tcW w:w="2694" w:type="dxa"/>
            <w:gridSpan w:val="2"/>
            <w:tcBorders>
              <w:left w:val="single" w:sz="4" w:space="0" w:color="auto"/>
            </w:tcBorders>
          </w:tcPr>
          <w:p w14:paraId="678A1AA6" w14:textId="77777777" w:rsidR="001E41F3" w:rsidRPr="0086190E" w:rsidRDefault="001E41F3">
            <w:pPr>
              <w:pStyle w:val="CRCoverPage"/>
              <w:spacing w:after="0"/>
              <w:rPr>
                <w:b/>
                <w:i/>
                <w:noProof/>
              </w:rPr>
            </w:pPr>
            <w:r w:rsidRPr="0086190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6190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86190E" w:rsidRDefault="001E41F3">
            <w:pPr>
              <w:pStyle w:val="CRCoverPage"/>
              <w:spacing w:after="0"/>
              <w:jc w:val="center"/>
              <w:rPr>
                <w:b/>
                <w:caps/>
                <w:noProof/>
              </w:rPr>
            </w:pPr>
          </w:p>
        </w:tc>
        <w:tc>
          <w:tcPr>
            <w:tcW w:w="2977" w:type="dxa"/>
            <w:gridSpan w:val="4"/>
          </w:tcPr>
          <w:p w14:paraId="1A4306D9" w14:textId="77777777" w:rsidR="001E41F3" w:rsidRPr="0086190E" w:rsidRDefault="001E41F3">
            <w:pPr>
              <w:pStyle w:val="CRCoverPage"/>
              <w:spacing w:after="0"/>
              <w:rPr>
                <w:noProof/>
              </w:rPr>
            </w:pPr>
            <w:r w:rsidRPr="0086190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6190E" w:rsidRDefault="00145D43">
            <w:pPr>
              <w:pStyle w:val="CRCoverPage"/>
              <w:spacing w:after="0"/>
              <w:ind w:left="99"/>
              <w:rPr>
                <w:noProof/>
              </w:rPr>
            </w:pPr>
            <w:r w:rsidRPr="0086190E">
              <w:rPr>
                <w:noProof/>
              </w:rPr>
              <w:t xml:space="preserve">TS/TR ... CR ... </w:t>
            </w:r>
          </w:p>
        </w:tc>
      </w:tr>
      <w:tr w:rsidR="001E41F3" w:rsidRPr="0086190E" w14:paraId="55C714D2" w14:textId="77777777" w:rsidTr="00547111">
        <w:tc>
          <w:tcPr>
            <w:tcW w:w="2694" w:type="dxa"/>
            <w:gridSpan w:val="2"/>
            <w:tcBorders>
              <w:left w:val="single" w:sz="4" w:space="0" w:color="auto"/>
            </w:tcBorders>
          </w:tcPr>
          <w:p w14:paraId="45913E62" w14:textId="77777777" w:rsidR="001E41F3" w:rsidRPr="0086190E" w:rsidRDefault="00145D43">
            <w:pPr>
              <w:pStyle w:val="CRCoverPage"/>
              <w:spacing w:after="0"/>
              <w:rPr>
                <w:b/>
                <w:i/>
                <w:noProof/>
              </w:rPr>
            </w:pPr>
            <w:r w:rsidRPr="0086190E">
              <w:rPr>
                <w:b/>
                <w:i/>
                <w:noProof/>
              </w:rPr>
              <w:t xml:space="preserve">(show </w:t>
            </w:r>
            <w:r w:rsidR="00592D74" w:rsidRPr="0086190E">
              <w:rPr>
                <w:b/>
                <w:i/>
                <w:noProof/>
              </w:rPr>
              <w:t xml:space="preserve">related </w:t>
            </w:r>
            <w:r w:rsidRPr="0086190E">
              <w:rPr>
                <w:b/>
                <w:i/>
                <w:noProof/>
              </w:rPr>
              <w:t>CR</w:t>
            </w:r>
            <w:r w:rsidR="00592D74" w:rsidRPr="0086190E">
              <w:rPr>
                <w:b/>
                <w:i/>
                <w:noProof/>
              </w:rPr>
              <w:t>s</w:t>
            </w:r>
            <w:r w:rsidRPr="0086190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6190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86190E" w:rsidRDefault="001E41F3">
            <w:pPr>
              <w:pStyle w:val="CRCoverPage"/>
              <w:spacing w:after="0"/>
              <w:jc w:val="center"/>
              <w:rPr>
                <w:b/>
                <w:caps/>
                <w:noProof/>
              </w:rPr>
            </w:pPr>
          </w:p>
        </w:tc>
        <w:tc>
          <w:tcPr>
            <w:tcW w:w="2977" w:type="dxa"/>
            <w:gridSpan w:val="4"/>
          </w:tcPr>
          <w:p w14:paraId="1B4FF921" w14:textId="77777777" w:rsidR="001E41F3" w:rsidRPr="0086190E" w:rsidRDefault="001E41F3">
            <w:pPr>
              <w:pStyle w:val="CRCoverPage"/>
              <w:spacing w:after="0"/>
              <w:rPr>
                <w:noProof/>
              </w:rPr>
            </w:pPr>
            <w:r w:rsidRPr="0086190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6190E" w:rsidRDefault="00145D43">
            <w:pPr>
              <w:pStyle w:val="CRCoverPage"/>
              <w:spacing w:after="0"/>
              <w:ind w:left="99"/>
              <w:rPr>
                <w:noProof/>
              </w:rPr>
            </w:pPr>
            <w:r w:rsidRPr="0086190E">
              <w:rPr>
                <w:noProof/>
              </w:rPr>
              <w:t>TS</w:t>
            </w:r>
            <w:r w:rsidR="000A6394" w:rsidRPr="0086190E">
              <w:rPr>
                <w:noProof/>
              </w:rPr>
              <w:t xml:space="preserve">/TR ... CR ... </w:t>
            </w:r>
          </w:p>
        </w:tc>
      </w:tr>
      <w:tr w:rsidR="001E41F3" w:rsidRPr="0086190E" w14:paraId="60DF82CC" w14:textId="77777777" w:rsidTr="008863B9">
        <w:tc>
          <w:tcPr>
            <w:tcW w:w="2694" w:type="dxa"/>
            <w:gridSpan w:val="2"/>
            <w:tcBorders>
              <w:left w:val="single" w:sz="4" w:space="0" w:color="auto"/>
            </w:tcBorders>
          </w:tcPr>
          <w:p w14:paraId="517696CD" w14:textId="77777777" w:rsidR="001E41F3" w:rsidRPr="0086190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6190E" w:rsidRDefault="001E41F3">
            <w:pPr>
              <w:pStyle w:val="CRCoverPage"/>
              <w:spacing w:after="0"/>
              <w:rPr>
                <w:noProof/>
              </w:rPr>
            </w:pPr>
          </w:p>
        </w:tc>
      </w:tr>
      <w:tr w:rsidR="001E41F3" w:rsidRPr="0086190E" w14:paraId="556B87B6" w14:textId="77777777" w:rsidTr="008863B9">
        <w:tc>
          <w:tcPr>
            <w:tcW w:w="2694" w:type="dxa"/>
            <w:gridSpan w:val="2"/>
            <w:tcBorders>
              <w:left w:val="single" w:sz="4" w:space="0" w:color="auto"/>
              <w:bottom w:val="single" w:sz="4" w:space="0" w:color="auto"/>
            </w:tcBorders>
          </w:tcPr>
          <w:p w14:paraId="79A9C411" w14:textId="77777777" w:rsidR="001E41F3" w:rsidRPr="0086190E" w:rsidRDefault="001E41F3">
            <w:pPr>
              <w:pStyle w:val="CRCoverPage"/>
              <w:tabs>
                <w:tab w:val="right" w:pos="2184"/>
              </w:tabs>
              <w:spacing w:after="0"/>
              <w:rPr>
                <w:b/>
                <w:i/>
                <w:noProof/>
              </w:rPr>
            </w:pPr>
            <w:r w:rsidRPr="0086190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6190E" w:rsidRDefault="001E41F3">
            <w:pPr>
              <w:pStyle w:val="CRCoverPage"/>
              <w:spacing w:after="0"/>
              <w:ind w:left="100"/>
              <w:rPr>
                <w:noProof/>
              </w:rPr>
            </w:pPr>
          </w:p>
        </w:tc>
      </w:tr>
      <w:tr w:rsidR="008863B9" w:rsidRPr="0086190E" w14:paraId="45BFE792" w14:textId="77777777" w:rsidTr="008863B9">
        <w:tc>
          <w:tcPr>
            <w:tcW w:w="2694" w:type="dxa"/>
            <w:gridSpan w:val="2"/>
            <w:tcBorders>
              <w:top w:val="single" w:sz="4" w:space="0" w:color="auto"/>
              <w:bottom w:val="single" w:sz="4" w:space="0" w:color="auto"/>
            </w:tcBorders>
          </w:tcPr>
          <w:p w14:paraId="194242DD" w14:textId="77777777" w:rsidR="008863B9" w:rsidRPr="0086190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6190E" w:rsidRDefault="008863B9">
            <w:pPr>
              <w:pStyle w:val="CRCoverPage"/>
              <w:spacing w:after="0"/>
              <w:ind w:left="100"/>
              <w:rPr>
                <w:noProof/>
                <w:sz w:val="8"/>
                <w:szCs w:val="8"/>
              </w:rPr>
            </w:pPr>
          </w:p>
        </w:tc>
      </w:tr>
      <w:tr w:rsidR="008863B9" w:rsidRPr="0086190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6190E" w:rsidRDefault="008863B9">
            <w:pPr>
              <w:pStyle w:val="CRCoverPage"/>
              <w:tabs>
                <w:tab w:val="right" w:pos="2184"/>
              </w:tabs>
              <w:spacing w:after="0"/>
              <w:rPr>
                <w:b/>
                <w:i/>
                <w:noProof/>
              </w:rPr>
            </w:pPr>
            <w:r w:rsidRPr="0086190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6190E" w:rsidRDefault="008863B9">
            <w:pPr>
              <w:pStyle w:val="CRCoverPage"/>
              <w:spacing w:after="0"/>
              <w:ind w:left="100"/>
              <w:rPr>
                <w:noProof/>
              </w:rPr>
            </w:pPr>
          </w:p>
        </w:tc>
      </w:tr>
    </w:tbl>
    <w:p w14:paraId="17759814" w14:textId="77777777" w:rsidR="001E41F3" w:rsidRPr="0086190E" w:rsidRDefault="001E41F3">
      <w:pPr>
        <w:pStyle w:val="CRCoverPage"/>
        <w:spacing w:after="0"/>
        <w:rPr>
          <w:noProof/>
          <w:sz w:val="8"/>
          <w:szCs w:val="8"/>
        </w:rPr>
      </w:pPr>
    </w:p>
    <w:p w14:paraId="1557EA72" w14:textId="77777777" w:rsidR="001E41F3" w:rsidRPr="0086190E" w:rsidRDefault="001E41F3">
      <w:pPr>
        <w:rPr>
          <w:noProof/>
        </w:rPr>
        <w:sectPr w:rsidR="001E41F3" w:rsidRPr="0086190E">
          <w:headerReference w:type="even" r:id="rId11"/>
          <w:footnotePr>
            <w:numRestart w:val="eachSect"/>
          </w:footnotePr>
          <w:pgSz w:w="11907" w:h="16840" w:code="9"/>
          <w:pgMar w:top="1418" w:right="1134" w:bottom="1134" w:left="1134" w:header="680" w:footer="567" w:gutter="0"/>
          <w:cols w:space="720"/>
        </w:sectPr>
      </w:pPr>
    </w:p>
    <w:p w14:paraId="740A60B6" w14:textId="77777777" w:rsidR="00A47A1F" w:rsidRPr="0086190E" w:rsidRDefault="00A47A1F" w:rsidP="00A47A1F">
      <w:pPr>
        <w:pStyle w:val="3"/>
        <w:rPr>
          <w:noProof/>
          <w:color w:val="FF0000"/>
        </w:rPr>
      </w:pPr>
      <w:r w:rsidRPr="0086190E">
        <w:rPr>
          <w:noProof/>
          <w:color w:val="FF0000"/>
        </w:rPr>
        <w:lastRenderedPageBreak/>
        <w:t>&lt;Start of Changes&gt;</w:t>
      </w:r>
    </w:p>
    <w:p w14:paraId="6AEAC7E8" w14:textId="475C1981" w:rsidR="00F253F7" w:rsidRPr="0086190E" w:rsidRDefault="007D63F7" w:rsidP="00F253F7">
      <w:pPr>
        <w:pStyle w:val="6"/>
        <w:rPr>
          <w:ins w:id="1" w:author="Huawei-Yaping" w:date="2024-07-27T12:11:00Z"/>
        </w:rPr>
      </w:pPr>
      <w:ins w:id="2" w:author="Huawei-Yaping" w:date="2024-08-09T15:32:00Z">
        <w:r>
          <w:t>7.1.1.14.1.2</w:t>
        </w:r>
      </w:ins>
      <w:ins w:id="3" w:author="Huawei-Yaping" w:date="2024-07-27T12:11:00Z">
        <w:r w:rsidR="00F253F7" w:rsidRPr="0086190E">
          <w:tab/>
        </w:r>
      </w:ins>
      <w:ins w:id="4" w:author="Huawei-Yaping" w:date="2024-07-27T12:13:00Z">
        <w:r w:rsidR="004512CB" w:rsidRPr="0086190E">
          <w:t>Cell DTX operation / Correct handling of DL assignment</w:t>
        </w:r>
      </w:ins>
      <w:ins w:id="5" w:author="Huawei-Yaping" w:date="2024-08-09T15:45:00Z">
        <w:r w:rsidR="00EE35CC">
          <w:t xml:space="preserve"> / </w:t>
        </w:r>
        <w:r w:rsidR="00EE35CC" w:rsidRPr="00EE35CC">
          <w:t>(De)activation by DCI format 2_9</w:t>
        </w:r>
      </w:ins>
    </w:p>
    <w:p w14:paraId="4C040166" w14:textId="01F67CE7" w:rsidR="00F253F7" w:rsidRPr="0086190E" w:rsidRDefault="007D63F7" w:rsidP="00F253F7">
      <w:pPr>
        <w:pStyle w:val="H6"/>
        <w:rPr>
          <w:ins w:id="6" w:author="Huawei-Yaping" w:date="2024-07-27T12:11:00Z"/>
        </w:rPr>
      </w:pPr>
      <w:ins w:id="7" w:author="Huawei-Yaping" w:date="2024-08-09T15:32:00Z">
        <w:r>
          <w:rPr>
            <w:lang w:eastAsia="zh-CN"/>
          </w:rPr>
          <w:t>7.1.1.14.1.2</w:t>
        </w:r>
      </w:ins>
      <w:ins w:id="8" w:author="Huawei-Yaping" w:date="2024-07-27T12:11:00Z">
        <w:r w:rsidR="00F253F7" w:rsidRPr="0086190E">
          <w:rPr>
            <w:lang w:eastAsia="zh-CN"/>
          </w:rPr>
          <w:t>.1</w:t>
        </w:r>
        <w:r w:rsidR="00F253F7" w:rsidRPr="0086190E">
          <w:tab/>
          <w:t>Test Purpose (TP)</w:t>
        </w:r>
      </w:ins>
    </w:p>
    <w:p w14:paraId="50B6721B" w14:textId="77777777" w:rsidR="00F253F7" w:rsidRPr="0086190E" w:rsidRDefault="00F253F7" w:rsidP="00F253F7">
      <w:pPr>
        <w:pStyle w:val="H6"/>
        <w:rPr>
          <w:ins w:id="9" w:author="Huawei-Yaping" w:date="2024-07-27T12:11:00Z"/>
        </w:rPr>
      </w:pPr>
      <w:ins w:id="10" w:author="Huawei-Yaping" w:date="2024-07-27T12:11:00Z">
        <w:r w:rsidRPr="0086190E">
          <w:t>(</w:t>
        </w:r>
        <w:r w:rsidRPr="0086190E">
          <w:rPr>
            <w:lang w:eastAsia="zh-CN"/>
          </w:rPr>
          <w:t>1</w:t>
        </w:r>
        <w:r w:rsidRPr="0086190E">
          <w:t>)</w:t>
        </w:r>
      </w:ins>
    </w:p>
    <w:p w14:paraId="4846CD20" w14:textId="71348BD7" w:rsidR="00C82E32" w:rsidRPr="0086190E" w:rsidRDefault="00C82E32" w:rsidP="00C82E32">
      <w:pPr>
        <w:pStyle w:val="PL"/>
        <w:rPr>
          <w:ins w:id="11" w:author="Huawei-Yaping" w:date="2024-07-29T10:50:00Z"/>
          <w:noProof w:val="0"/>
        </w:rPr>
      </w:pPr>
      <w:ins w:id="12" w:author="Huawei-Yaping" w:date="2024-07-29T10:50:00Z">
        <w:r w:rsidRPr="0086190E">
          <w:rPr>
            <w:b/>
            <w:noProof w:val="0"/>
          </w:rPr>
          <w:t xml:space="preserve">with </w:t>
        </w:r>
        <w:r w:rsidRPr="0086190E">
          <w:rPr>
            <w:noProof w:val="0"/>
          </w:rPr>
          <w:t>{ UE in RRC_CONNECTED state</w:t>
        </w:r>
      </w:ins>
      <w:ins w:id="13" w:author="Huawei-Yaping" w:date="2024-07-29T19:44:00Z">
        <w:r w:rsidR="004F3DD0" w:rsidRPr="0086190E">
          <w:rPr>
            <w:noProof w:val="0"/>
          </w:rPr>
          <w:t xml:space="preserve"> </w:t>
        </w:r>
      </w:ins>
      <w:ins w:id="14" w:author="Huawei-Yaping" w:date="2024-08-09T15:41:00Z">
        <w:r w:rsidR="00911AA7">
          <w:rPr>
            <w:noProof w:val="0"/>
          </w:rPr>
          <w:t xml:space="preserve">and </w:t>
        </w:r>
        <w:r w:rsidR="00911AA7" w:rsidRPr="0086190E">
          <w:rPr>
            <w:noProof w:val="0"/>
            <w:lang w:eastAsia="zh-CN"/>
          </w:rPr>
          <w:t xml:space="preserve">cell DTX </w:t>
        </w:r>
        <w:r w:rsidR="00911AA7" w:rsidRPr="0086190E">
          <w:rPr>
            <w:rFonts w:hint="eastAsia"/>
            <w:noProof w:val="0"/>
            <w:lang w:eastAsia="zh-CN"/>
          </w:rPr>
          <w:t>is</w:t>
        </w:r>
        <w:r w:rsidR="00911AA7" w:rsidRPr="0086190E">
          <w:rPr>
            <w:noProof w:val="0"/>
            <w:lang w:eastAsia="zh-CN"/>
          </w:rPr>
          <w:t xml:space="preserve"> configured </w:t>
        </w:r>
        <w:r w:rsidR="00911AA7">
          <w:rPr>
            <w:noProof w:val="0"/>
            <w:lang w:eastAsia="zh-CN"/>
          </w:rPr>
          <w:t>and deactivated by RRC configuration</w:t>
        </w:r>
      </w:ins>
      <w:ins w:id="15" w:author="Huawei-Yaping" w:date="2024-07-29T10:50:00Z">
        <w:r w:rsidRPr="0086190E">
          <w:rPr>
            <w:noProof w:val="0"/>
          </w:rPr>
          <w:t>}</w:t>
        </w:r>
      </w:ins>
    </w:p>
    <w:p w14:paraId="5F381C5D" w14:textId="77777777" w:rsidR="00C82E32" w:rsidRPr="0086190E" w:rsidRDefault="00C82E32" w:rsidP="00C82E32">
      <w:pPr>
        <w:pStyle w:val="PL"/>
        <w:rPr>
          <w:ins w:id="16" w:author="Huawei-Yaping" w:date="2024-07-29T10:50:00Z"/>
          <w:b/>
          <w:noProof w:val="0"/>
        </w:rPr>
      </w:pPr>
      <w:ins w:id="17" w:author="Huawei-Yaping" w:date="2024-07-29T10:50:00Z">
        <w:r w:rsidRPr="0086190E">
          <w:rPr>
            <w:b/>
            <w:noProof w:val="0"/>
          </w:rPr>
          <w:t xml:space="preserve">ensure that </w:t>
        </w:r>
        <w:r w:rsidRPr="0086190E">
          <w:rPr>
            <w:noProof w:val="0"/>
          </w:rPr>
          <w:t>{</w:t>
        </w:r>
      </w:ins>
    </w:p>
    <w:p w14:paraId="06A51087" w14:textId="352C4E00" w:rsidR="00C82E32" w:rsidRPr="0086190E" w:rsidRDefault="00C82E32" w:rsidP="00C82E32">
      <w:pPr>
        <w:pStyle w:val="PL"/>
        <w:rPr>
          <w:ins w:id="18" w:author="Huawei-Yaping" w:date="2024-07-29T10:50:00Z"/>
          <w:noProof w:val="0"/>
        </w:rPr>
      </w:pPr>
      <w:ins w:id="19" w:author="Huawei-Yaping" w:date="2024-07-29T10:50:00Z">
        <w:r w:rsidRPr="0086190E">
          <w:rPr>
            <w:noProof w:val="0"/>
          </w:rPr>
          <w:t xml:space="preserve">  </w:t>
        </w:r>
        <w:r w:rsidRPr="0086190E">
          <w:rPr>
            <w:b/>
            <w:noProof w:val="0"/>
          </w:rPr>
          <w:t xml:space="preserve">when </w:t>
        </w:r>
        <w:r w:rsidRPr="0086190E">
          <w:rPr>
            <w:noProof w:val="0"/>
          </w:rPr>
          <w:t xml:space="preserve">{ </w:t>
        </w:r>
      </w:ins>
      <w:ins w:id="20" w:author="Huawei-Yaping" w:date="2024-08-09T15:41:00Z">
        <w:r w:rsidR="00911AA7" w:rsidRPr="0086190E">
          <w:rPr>
            <w:noProof w:val="0"/>
          </w:rPr>
          <w:t xml:space="preserve">UE </w:t>
        </w:r>
        <w:r w:rsidR="00911AA7" w:rsidRPr="0086190E">
          <w:rPr>
            <w:rFonts w:hint="eastAsia"/>
            <w:noProof w:val="0"/>
            <w:lang w:eastAsia="zh-CN"/>
          </w:rPr>
          <w:t>receives</w:t>
        </w:r>
        <w:r w:rsidR="00911AA7" w:rsidRPr="0086190E">
          <w:rPr>
            <w:noProof w:val="0"/>
          </w:rPr>
          <w:t xml:space="preserve"> </w:t>
        </w:r>
        <w:r w:rsidR="00911AA7">
          <w:rPr>
            <w:noProof w:val="0"/>
            <w:lang w:eastAsia="zh-CN"/>
          </w:rPr>
          <w:t>DCI format 2_9</w:t>
        </w:r>
        <w:r w:rsidR="00911AA7" w:rsidRPr="0086190E">
          <w:rPr>
            <w:noProof w:val="0"/>
          </w:rPr>
          <w:t xml:space="preserve"> activating cell DTX</w:t>
        </w:r>
      </w:ins>
      <w:ins w:id="21" w:author="Huawei-Yaping" w:date="2024-07-29T19:48:00Z">
        <w:r w:rsidR="00B02E5E" w:rsidRPr="0086190E">
          <w:rPr>
            <w:noProof w:val="0"/>
            <w:lang w:eastAsia="zh-CN"/>
          </w:rPr>
          <w:t xml:space="preserve"> </w:t>
        </w:r>
        <w:r w:rsidR="00B02E5E" w:rsidRPr="0086190E">
          <w:rPr>
            <w:rFonts w:hint="eastAsia"/>
            <w:noProof w:val="0"/>
            <w:lang w:eastAsia="zh-CN"/>
          </w:rPr>
          <w:t>and</w:t>
        </w:r>
      </w:ins>
      <w:ins w:id="22" w:author="Huawei-Yaping" w:date="2024-07-29T10:50:00Z">
        <w:r w:rsidRPr="0086190E">
          <w:rPr>
            <w:noProof w:val="0"/>
          </w:rPr>
          <w:t xml:space="preserve"> </w:t>
        </w:r>
      </w:ins>
      <w:ins w:id="23" w:author="Huawei-Yaping" w:date="2024-07-29T19:48:00Z">
        <w:r w:rsidR="00B02E5E" w:rsidRPr="0086190E">
          <w:rPr>
            <w:noProof w:val="0"/>
          </w:rPr>
          <w:t xml:space="preserve">a new DL transmission is indicated on the PDCCH </w:t>
        </w:r>
      </w:ins>
      <w:ins w:id="24" w:author="Huawei-Yaping" w:date="2024-07-30T11:35:00Z">
        <w:r w:rsidR="00887E50" w:rsidRPr="0086190E">
          <w:rPr>
            <w:rFonts w:hint="eastAsia"/>
            <w:noProof w:val="0"/>
            <w:lang w:eastAsia="zh-CN"/>
          </w:rPr>
          <w:t>o</w:t>
        </w:r>
        <w:r w:rsidR="00E72BAB" w:rsidRPr="0086190E">
          <w:rPr>
            <w:rFonts w:hint="eastAsia"/>
            <w:noProof w:val="0"/>
            <w:lang w:eastAsia="zh-CN"/>
          </w:rPr>
          <w:t>utside</w:t>
        </w:r>
        <w:r w:rsidR="00E72BAB" w:rsidRPr="0086190E">
          <w:rPr>
            <w:noProof w:val="0"/>
          </w:rPr>
          <w:t xml:space="preserve"> the cell DTX Active Period</w:t>
        </w:r>
      </w:ins>
      <w:ins w:id="25" w:author="Huawei-Yaping" w:date="2024-07-29T19:48:00Z">
        <w:r w:rsidR="00B02E5E" w:rsidRPr="0086190E">
          <w:rPr>
            <w:noProof w:val="0"/>
          </w:rPr>
          <w:t xml:space="preserve"> </w:t>
        </w:r>
      </w:ins>
      <w:ins w:id="26" w:author="Huawei-Yaping" w:date="2024-07-29T10:50:00Z">
        <w:r w:rsidRPr="0086190E">
          <w:rPr>
            <w:noProof w:val="0"/>
          </w:rPr>
          <w:t>}</w:t>
        </w:r>
      </w:ins>
    </w:p>
    <w:p w14:paraId="0577BE5F" w14:textId="59FF3908" w:rsidR="00C82E32" w:rsidRPr="0086190E" w:rsidRDefault="00C82E32" w:rsidP="00C82E32">
      <w:pPr>
        <w:pStyle w:val="PL"/>
        <w:rPr>
          <w:ins w:id="27" w:author="Huawei-Yaping" w:date="2024-07-29T10:50:00Z"/>
          <w:noProof w:val="0"/>
        </w:rPr>
      </w:pPr>
      <w:ins w:id="28" w:author="Huawei-Yaping" w:date="2024-07-29T10:50:00Z">
        <w:r w:rsidRPr="0086190E">
          <w:rPr>
            <w:noProof w:val="0"/>
          </w:rPr>
          <w:t xml:space="preserve">    </w:t>
        </w:r>
        <w:r w:rsidRPr="0086190E">
          <w:rPr>
            <w:b/>
            <w:noProof w:val="0"/>
          </w:rPr>
          <w:t xml:space="preserve">then </w:t>
        </w:r>
        <w:r w:rsidRPr="0086190E">
          <w:rPr>
            <w:noProof w:val="0"/>
          </w:rPr>
          <w:t xml:space="preserve">{ </w:t>
        </w:r>
      </w:ins>
      <w:ins w:id="29" w:author="Huawei-Yaping" w:date="2024-07-29T19:44:00Z">
        <w:r w:rsidR="004F3DD0" w:rsidRPr="0086190E">
          <w:rPr>
            <w:noProof w:val="0"/>
          </w:rPr>
          <w:t xml:space="preserve">UE starts the </w:t>
        </w:r>
      </w:ins>
      <w:ins w:id="30" w:author="Huawei-Yaping" w:date="2024-07-30T11:21:00Z">
        <w:r w:rsidR="00AC179C" w:rsidRPr="0086190E">
          <w:rPr>
            <w:i/>
            <w:lang w:eastAsia="ko-KR"/>
          </w:rPr>
          <w:t>cellDTX-DRX-onDurationTimer</w:t>
        </w:r>
        <w:r w:rsidR="00AC179C" w:rsidRPr="0086190E">
          <w:rPr>
            <w:noProof w:val="0"/>
          </w:rPr>
          <w:t xml:space="preserve"> </w:t>
        </w:r>
      </w:ins>
      <w:ins w:id="31" w:author="Huawei-Yaping" w:date="2024-07-29T19:44:00Z">
        <w:r w:rsidR="004F3DD0" w:rsidRPr="0086190E">
          <w:rPr>
            <w:noProof w:val="0"/>
          </w:rPr>
          <w:t xml:space="preserve">and </w:t>
        </w:r>
        <w:r w:rsidR="004F3DD0" w:rsidRPr="0086190E">
          <w:rPr>
            <w:rFonts w:hint="eastAsia"/>
            <w:noProof w:val="0"/>
            <w:lang w:eastAsia="zh-CN"/>
          </w:rPr>
          <w:t>does</w:t>
        </w:r>
        <w:r w:rsidR="004F3DD0" w:rsidRPr="0086190E">
          <w:rPr>
            <w:noProof w:val="0"/>
            <w:lang w:eastAsia="zh-CN"/>
          </w:rPr>
          <w:t xml:space="preserve"> not </w:t>
        </w:r>
        <w:r w:rsidR="004F3DD0" w:rsidRPr="0086190E">
          <w:rPr>
            <w:noProof w:val="0"/>
          </w:rPr>
          <w:t xml:space="preserve">monitor the PDCCH </w:t>
        </w:r>
      </w:ins>
      <w:ins w:id="32" w:author="Huawei-Yaping" w:date="2024-07-29T19:45:00Z">
        <w:r w:rsidR="004F3DD0" w:rsidRPr="0086190E">
          <w:rPr>
            <w:noProof w:val="0"/>
          </w:rPr>
          <w:t xml:space="preserve">outside </w:t>
        </w:r>
      </w:ins>
      <w:ins w:id="33" w:author="Huawei-Yaping" w:date="2024-07-30T11:36:00Z">
        <w:r w:rsidR="00887E50" w:rsidRPr="0086190E">
          <w:rPr>
            <w:noProof w:val="0"/>
          </w:rPr>
          <w:t>the cell DTX Active Period</w:t>
        </w:r>
      </w:ins>
      <w:ins w:id="34" w:author="Huawei-Yaping" w:date="2024-07-29T19:44:00Z">
        <w:r w:rsidR="004F3DD0" w:rsidRPr="0086190E">
          <w:rPr>
            <w:noProof w:val="0"/>
          </w:rPr>
          <w:t xml:space="preserve"> PDCCH</w:t>
        </w:r>
      </w:ins>
      <w:ins w:id="35" w:author="Huawei-Yaping" w:date="2024-07-30T11:36:00Z">
        <w:r w:rsidR="00887E50" w:rsidRPr="0086190E">
          <w:rPr>
            <w:noProof w:val="0"/>
          </w:rPr>
          <w:t xml:space="preserve"> </w:t>
        </w:r>
      </w:ins>
      <w:ins w:id="36" w:author="Huawei-Yaping" w:date="2024-07-30T11:41:00Z">
        <w:r w:rsidR="00B402AB" w:rsidRPr="0086190E">
          <w:rPr>
            <w:noProof w:val="0"/>
          </w:rPr>
          <w:t>o</w:t>
        </w:r>
      </w:ins>
      <w:ins w:id="37" w:author="Huawei-Yaping" w:date="2024-07-29T19:44:00Z">
        <w:r w:rsidR="004F3DD0" w:rsidRPr="0086190E">
          <w:rPr>
            <w:noProof w:val="0"/>
          </w:rPr>
          <w:t>ccasions</w:t>
        </w:r>
      </w:ins>
      <w:ins w:id="38" w:author="Huawei-Yaping" w:date="2024-07-29T14:40:00Z">
        <w:r w:rsidR="008B2858" w:rsidRPr="0086190E">
          <w:rPr>
            <w:noProof w:val="0"/>
          </w:rPr>
          <w:t xml:space="preserve"> </w:t>
        </w:r>
      </w:ins>
      <w:ins w:id="39" w:author="Huawei-Yaping" w:date="2024-07-29T10:50:00Z">
        <w:r w:rsidRPr="0086190E">
          <w:rPr>
            <w:noProof w:val="0"/>
          </w:rPr>
          <w:t>}</w:t>
        </w:r>
      </w:ins>
    </w:p>
    <w:p w14:paraId="5DCF063F" w14:textId="77777777" w:rsidR="00C82E32" w:rsidRPr="0086190E" w:rsidRDefault="00C82E32" w:rsidP="00C82E32">
      <w:pPr>
        <w:pStyle w:val="PL"/>
        <w:rPr>
          <w:ins w:id="40" w:author="Huawei-Yaping" w:date="2024-07-29T10:50:00Z"/>
          <w:noProof w:val="0"/>
        </w:rPr>
      </w:pPr>
      <w:ins w:id="41" w:author="Huawei-Yaping" w:date="2024-07-29T10:50:00Z">
        <w:r w:rsidRPr="0086190E">
          <w:rPr>
            <w:noProof w:val="0"/>
          </w:rPr>
          <w:t xml:space="preserve">            }</w:t>
        </w:r>
      </w:ins>
    </w:p>
    <w:p w14:paraId="0B0F75A0" w14:textId="77777777" w:rsidR="00F253F7" w:rsidRPr="0086190E" w:rsidRDefault="00F253F7" w:rsidP="00F253F7">
      <w:pPr>
        <w:pStyle w:val="PL"/>
        <w:rPr>
          <w:ins w:id="42" w:author="Huawei-Yaping" w:date="2024-07-27T12:11:00Z"/>
          <w:noProof w:val="0"/>
        </w:rPr>
      </w:pPr>
    </w:p>
    <w:p w14:paraId="6B203A96" w14:textId="77777777" w:rsidR="00F253F7" w:rsidRPr="0086190E" w:rsidRDefault="00F253F7" w:rsidP="00F253F7">
      <w:pPr>
        <w:pStyle w:val="H6"/>
        <w:rPr>
          <w:ins w:id="43" w:author="Huawei-Yaping" w:date="2024-07-27T12:11:00Z"/>
        </w:rPr>
      </w:pPr>
      <w:ins w:id="44" w:author="Huawei-Yaping" w:date="2024-07-27T12:11:00Z">
        <w:r w:rsidRPr="0086190E">
          <w:t>(</w:t>
        </w:r>
        <w:r w:rsidRPr="0086190E">
          <w:rPr>
            <w:lang w:eastAsia="zh-CN"/>
          </w:rPr>
          <w:t>2</w:t>
        </w:r>
        <w:r w:rsidRPr="0086190E">
          <w:t>)</w:t>
        </w:r>
      </w:ins>
    </w:p>
    <w:p w14:paraId="4E7486ED" w14:textId="784F53C8" w:rsidR="00F253F7" w:rsidRPr="0086190E" w:rsidRDefault="00F253F7" w:rsidP="00F253F7">
      <w:pPr>
        <w:pStyle w:val="PL"/>
        <w:rPr>
          <w:ins w:id="45" w:author="Huawei-Yaping" w:date="2024-07-27T12:11:00Z"/>
          <w:noProof w:val="0"/>
        </w:rPr>
      </w:pPr>
      <w:ins w:id="46" w:author="Huawei-Yaping" w:date="2024-07-27T12:11:00Z">
        <w:r w:rsidRPr="0086190E">
          <w:rPr>
            <w:b/>
            <w:noProof w:val="0"/>
          </w:rPr>
          <w:t xml:space="preserve">with </w:t>
        </w:r>
        <w:r w:rsidRPr="0086190E">
          <w:rPr>
            <w:noProof w:val="0"/>
          </w:rPr>
          <w:t xml:space="preserve">{ UE in RRC_CONNECTED state </w:t>
        </w:r>
        <w:r w:rsidRPr="0086190E">
          <w:rPr>
            <w:noProof w:val="0"/>
            <w:lang w:eastAsia="zh-CN"/>
          </w:rPr>
          <w:t xml:space="preserve">with </w:t>
        </w:r>
      </w:ins>
      <w:ins w:id="47" w:author="Huawei-Yaping" w:date="2024-07-29T10:50:00Z">
        <w:r w:rsidR="00C82E32" w:rsidRPr="0086190E">
          <w:rPr>
            <w:noProof w:val="0"/>
            <w:lang w:eastAsia="zh-CN"/>
          </w:rPr>
          <w:t xml:space="preserve">cell DTX </w:t>
        </w:r>
        <w:r w:rsidR="00C82E32" w:rsidRPr="0086190E">
          <w:rPr>
            <w:rFonts w:hint="eastAsia"/>
            <w:noProof w:val="0"/>
            <w:lang w:eastAsia="zh-CN"/>
          </w:rPr>
          <w:t>is</w:t>
        </w:r>
        <w:r w:rsidR="00C82E32" w:rsidRPr="0086190E">
          <w:rPr>
            <w:noProof w:val="0"/>
            <w:lang w:eastAsia="zh-CN"/>
          </w:rPr>
          <w:t xml:space="preserve"> </w:t>
        </w:r>
      </w:ins>
      <w:ins w:id="48" w:author="Huawei-Yaping" w:date="2024-07-29T11:53:00Z">
        <w:r w:rsidR="00696E27" w:rsidRPr="0086190E">
          <w:rPr>
            <w:noProof w:val="0"/>
            <w:lang w:eastAsia="zh-CN"/>
          </w:rPr>
          <w:t xml:space="preserve">configured and </w:t>
        </w:r>
      </w:ins>
      <w:ins w:id="49" w:author="Huawei-Yaping" w:date="2024-07-29T10:50:00Z">
        <w:r w:rsidR="00C82E32" w:rsidRPr="0086190E">
          <w:rPr>
            <w:noProof w:val="0"/>
            <w:lang w:eastAsia="zh-CN"/>
          </w:rPr>
          <w:t xml:space="preserve">activated </w:t>
        </w:r>
      </w:ins>
      <w:ins w:id="50" w:author="Huawei-Yaping" w:date="2024-07-27T12:11:00Z">
        <w:r w:rsidRPr="0086190E">
          <w:rPr>
            <w:noProof w:val="0"/>
          </w:rPr>
          <w:t>}</w:t>
        </w:r>
      </w:ins>
    </w:p>
    <w:p w14:paraId="67690471" w14:textId="77777777" w:rsidR="00F253F7" w:rsidRPr="0086190E" w:rsidRDefault="00F253F7" w:rsidP="00F253F7">
      <w:pPr>
        <w:pStyle w:val="PL"/>
        <w:rPr>
          <w:ins w:id="51" w:author="Huawei-Yaping" w:date="2024-07-27T12:11:00Z"/>
          <w:b/>
          <w:noProof w:val="0"/>
        </w:rPr>
      </w:pPr>
      <w:ins w:id="52" w:author="Huawei-Yaping" w:date="2024-07-27T12:11:00Z">
        <w:r w:rsidRPr="0086190E">
          <w:rPr>
            <w:b/>
            <w:noProof w:val="0"/>
          </w:rPr>
          <w:t xml:space="preserve">ensure that </w:t>
        </w:r>
        <w:r w:rsidRPr="0086190E">
          <w:rPr>
            <w:noProof w:val="0"/>
          </w:rPr>
          <w:t>{</w:t>
        </w:r>
      </w:ins>
    </w:p>
    <w:p w14:paraId="42DC54CB" w14:textId="72509030" w:rsidR="00F253F7" w:rsidRPr="0086190E" w:rsidRDefault="00F253F7" w:rsidP="00F253F7">
      <w:pPr>
        <w:pStyle w:val="PL"/>
        <w:rPr>
          <w:ins w:id="53" w:author="Huawei-Yaping" w:date="2024-07-27T12:11:00Z"/>
          <w:noProof w:val="0"/>
        </w:rPr>
      </w:pPr>
      <w:ins w:id="54" w:author="Huawei-Yaping" w:date="2024-07-27T12:11:00Z">
        <w:r w:rsidRPr="0086190E">
          <w:rPr>
            <w:noProof w:val="0"/>
          </w:rPr>
          <w:t xml:space="preserve">  </w:t>
        </w:r>
        <w:r w:rsidRPr="0086190E">
          <w:rPr>
            <w:b/>
            <w:noProof w:val="0"/>
          </w:rPr>
          <w:t xml:space="preserve">when </w:t>
        </w:r>
        <w:r w:rsidRPr="0086190E">
          <w:rPr>
            <w:noProof w:val="0"/>
          </w:rPr>
          <w:t xml:space="preserve">{ UE </w:t>
        </w:r>
      </w:ins>
      <w:ins w:id="55" w:author="Huawei-Yaping" w:date="2024-07-29T15:37:00Z">
        <w:r w:rsidR="004B2C7F" w:rsidRPr="0086190E">
          <w:rPr>
            <w:rFonts w:hint="eastAsia"/>
            <w:noProof w:val="0"/>
            <w:lang w:eastAsia="zh-CN"/>
          </w:rPr>
          <w:t>receives</w:t>
        </w:r>
        <w:r w:rsidR="004B2C7F" w:rsidRPr="0086190E">
          <w:rPr>
            <w:noProof w:val="0"/>
          </w:rPr>
          <w:t xml:space="preserve"> </w:t>
        </w:r>
      </w:ins>
      <w:ins w:id="56" w:author="Huawei-Yaping" w:date="2024-08-09T15:37:00Z">
        <w:r w:rsidR="00F6642B">
          <w:rPr>
            <w:noProof w:val="0"/>
            <w:lang w:eastAsia="zh-CN"/>
          </w:rPr>
          <w:t>DCI format 2_9</w:t>
        </w:r>
      </w:ins>
      <w:ins w:id="57" w:author="Huawei-Yaping" w:date="2024-07-29T15:37:00Z">
        <w:r w:rsidR="004B2C7F" w:rsidRPr="0086190E">
          <w:rPr>
            <w:noProof w:val="0"/>
          </w:rPr>
          <w:t xml:space="preserve"> deactivating cell DTX </w:t>
        </w:r>
      </w:ins>
      <w:ins w:id="58" w:author="Huawei-Yaping" w:date="2024-07-29T19:50:00Z">
        <w:r w:rsidR="00767367" w:rsidRPr="0086190E">
          <w:rPr>
            <w:rFonts w:hint="eastAsia"/>
            <w:noProof w:val="0"/>
            <w:lang w:eastAsia="zh-CN"/>
          </w:rPr>
          <w:t>and</w:t>
        </w:r>
        <w:r w:rsidR="00767367" w:rsidRPr="0086190E">
          <w:rPr>
            <w:noProof w:val="0"/>
          </w:rPr>
          <w:t xml:space="preserve"> a new DL transmission is indicated on the PDCCH </w:t>
        </w:r>
      </w:ins>
      <w:ins w:id="59" w:author="Huawei-Yaping" w:date="2024-07-30T11:41:00Z">
        <w:r w:rsidR="00B402AB" w:rsidRPr="0086190E">
          <w:rPr>
            <w:noProof w:val="0"/>
          </w:rPr>
          <w:t>outside the cell DTX Active Period</w:t>
        </w:r>
      </w:ins>
      <w:ins w:id="60" w:author="Huawei-Yaping" w:date="2024-07-29T19:50:00Z">
        <w:r w:rsidR="00767367" w:rsidRPr="0086190E">
          <w:rPr>
            <w:noProof w:val="0"/>
          </w:rPr>
          <w:t xml:space="preserve"> </w:t>
        </w:r>
      </w:ins>
      <w:ins w:id="61" w:author="Huawei-Yaping" w:date="2024-07-27T12:11:00Z">
        <w:r w:rsidRPr="0086190E">
          <w:rPr>
            <w:noProof w:val="0"/>
          </w:rPr>
          <w:t>}</w:t>
        </w:r>
      </w:ins>
    </w:p>
    <w:p w14:paraId="19ADBF3F" w14:textId="7945B86A" w:rsidR="00F253F7" w:rsidRPr="0086190E" w:rsidRDefault="00F253F7" w:rsidP="00F253F7">
      <w:pPr>
        <w:pStyle w:val="PL"/>
        <w:rPr>
          <w:ins w:id="62" w:author="Huawei-Yaping" w:date="2024-07-27T12:11:00Z"/>
          <w:noProof w:val="0"/>
        </w:rPr>
      </w:pPr>
      <w:ins w:id="63" w:author="Huawei-Yaping" w:date="2024-07-27T12:11:00Z">
        <w:r w:rsidRPr="0086190E">
          <w:rPr>
            <w:noProof w:val="0"/>
          </w:rPr>
          <w:t xml:space="preserve">    </w:t>
        </w:r>
        <w:r w:rsidRPr="0086190E">
          <w:rPr>
            <w:b/>
            <w:noProof w:val="0"/>
          </w:rPr>
          <w:t xml:space="preserve">then </w:t>
        </w:r>
        <w:r w:rsidRPr="0086190E">
          <w:rPr>
            <w:noProof w:val="0"/>
          </w:rPr>
          <w:t xml:space="preserve">{ </w:t>
        </w:r>
      </w:ins>
      <w:ins w:id="64" w:author="Huawei-Yaping" w:date="2024-07-29T11:52:00Z">
        <w:r w:rsidR="00D43D62" w:rsidRPr="0086190E">
          <w:rPr>
            <w:noProof w:val="0"/>
          </w:rPr>
          <w:t xml:space="preserve">UE </w:t>
        </w:r>
      </w:ins>
      <w:ins w:id="65" w:author="Huawei-Yaping" w:date="2024-07-29T19:46:00Z">
        <w:r w:rsidR="004F3DD0" w:rsidRPr="0086190E">
          <w:rPr>
            <w:noProof w:val="0"/>
            <w:color w:val="000000" w:themeColor="text1"/>
            <w:lang w:eastAsia="sv-SE"/>
          </w:rPr>
          <w:t>starts</w:t>
        </w:r>
      </w:ins>
      <w:ins w:id="66" w:author="Huawei-Yaping" w:date="2024-07-29T15:39:00Z">
        <w:r w:rsidR="004B2C7F" w:rsidRPr="0086190E">
          <w:rPr>
            <w:rFonts w:hint="eastAsia"/>
            <w:noProof w:val="0"/>
            <w:color w:val="000000" w:themeColor="text1"/>
            <w:lang w:eastAsia="sv-SE"/>
          </w:rPr>
          <w:t xml:space="preserve"> </w:t>
        </w:r>
      </w:ins>
      <w:ins w:id="67" w:author="Huawei-Yaping" w:date="2024-07-29T19:46:00Z">
        <w:r w:rsidR="004F3DD0" w:rsidRPr="0086190E">
          <w:rPr>
            <w:noProof w:val="0"/>
          </w:rPr>
          <w:t xml:space="preserve">monitors the PDCCH </w:t>
        </w:r>
      </w:ins>
      <w:ins w:id="68" w:author="Huawei-Yaping" w:date="2024-07-30T11:41:00Z">
        <w:r w:rsidR="00B402AB" w:rsidRPr="0086190E">
          <w:rPr>
            <w:noProof w:val="0"/>
          </w:rPr>
          <w:t xml:space="preserve">outside the cell DTX Active Period PDCCH occasions </w:t>
        </w:r>
      </w:ins>
      <w:ins w:id="69" w:author="Huawei-Yaping" w:date="2024-07-27T12:11:00Z">
        <w:r w:rsidRPr="0086190E">
          <w:rPr>
            <w:noProof w:val="0"/>
          </w:rPr>
          <w:t>}</w:t>
        </w:r>
      </w:ins>
    </w:p>
    <w:p w14:paraId="398EA303" w14:textId="77777777" w:rsidR="00F253F7" w:rsidRPr="0086190E" w:rsidRDefault="00F253F7" w:rsidP="00F253F7">
      <w:pPr>
        <w:pStyle w:val="PL"/>
        <w:rPr>
          <w:ins w:id="70" w:author="Huawei-Yaping" w:date="2024-07-27T12:11:00Z"/>
          <w:noProof w:val="0"/>
        </w:rPr>
      </w:pPr>
      <w:ins w:id="71" w:author="Huawei-Yaping" w:date="2024-07-27T12:11:00Z">
        <w:r w:rsidRPr="0086190E">
          <w:rPr>
            <w:noProof w:val="0"/>
          </w:rPr>
          <w:t xml:space="preserve">            }</w:t>
        </w:r>
      </w:ins>
    </w:p>
    <w:p w14:paraId="3BB1BE2E" w14:textId="77777777" w:rsidR="00F7702C" w:rsidRPr="0086190E" w:rsidRDefault="00F7702C" w:rsidP="00A47A1F">
      <w:pPr>
        <w:rPr>
          <w:ins w:id="72" w:author="Huawei-Yaping" w:date="2024-07-27T12:12:00Z"/>
          <w:lang w:eastAsia="zh-CN"/>
        </w:rPr>
      </w:pPr>
    </w:p>
    <w:p w14:paraId="70F3C952" w14:textId="3E28141B" w:rsidR="00F253F7" w:rsidRPr="0086190E" w:rsidRDefault="007D63F7" w:rsidP="00F253F7">
      <w:pPr>
        <w:pStyle w:val="H6"/>
        <w:rPr>
          <w:ins w:id="73" w:author="Huawei-Yaping" w:date="2024-07-27T12:12:00Z"/>
        </w:rPr>
      </w:pPr>
      <w:ins w:id="74" w:author="Huawei-Yaping" w:date="2024-08-09T15:32:00Z">
        <w:r>
          <w:rPr>
            <w:lang w:eastAsia="zh-CN"/>
          </w:rPr>
          <w:t>7.1.1.14.1.2</w:t>
        </w:r>
      </w:ins>
      <w:ins w:id="75" w:author="Huawei-Yaping" w:date="2024-07-27T12:12:00Z">
        <w:r w:rsidR="00F253F7" w:rsidRPr="0086190E">
          <w:rPr>
            <w:lang w:eastAsia="zh-CN"/>
          </w:rPr>
          <w:t>.2</w:t>
        </w:r>
        <w:r w:rsidR="00F253F7" w:rsidRPr="0086190E">
          <w:tab/>
          <w:t>Conformance requirements</w:t>
        </w:r>
      </w:ins>
    </w:p>
    <w:p w14:paraId="537F3BA9" w14:textId="613DB9AD" w:rsidR="00F253F7" w:rsidRPr="0086190E" w:rsidRDefault="00F253F7" w:rsidP="00F253F7">
      <w:pPr>
        <w:rPr>
          <w:ins w:id="76" w:author="Huawei-Yaping" w:date="2024-07-29T18:56:00Z"/>
        </w:rPr>
      </w:pPr>
      <w:ins w:id="77" w:author="Huawei-Yaping" w:date="2024-07-27T12:12:00Z">
        <w:r w:rsidRPr="0086190E">
          <w:t xml:space="preserve">References: The conformance requirements covered in the present TC are specified in: </w:t>
        </w:r>
      </w:ins>
      <w:ins w:id="78" w:author="Huawei-Yaping" w:date="2024-07-29T18:56:00Z">
        <w:r w:rsidR="008B189B" w:rsidRPr="0086190E">
          <w:t>TS 38.</w:t>
        </w:r>
        <w:r w:rsidR="008B189B" w:rsidRPr="0086190E">
          <w:rPr>
            <w:lang w:eastAsia="zh-CN"/>
          </w:rPr>
          <w:t>212</w:t>
        </w:r>
        <w:r w:rsidR="008B189B" w:rsidRPr="0086190E">
          <w:t xml:space="preserve">, clause </w:t>
        </w:r>
        <w:r w:rsidR="008B189B" w:rsidRPr="0086190E">
          <w:rPr>
            <w:lang w:eastAsia="zh-CN"/>
          </w:rPr>
          <w:t>7.3.1.3.10</w:t>
        </w:r>
      </w:ins>
      <w:ins w:id="79" w:author="Huawei-Yaping" w:date="2024-07-29T18:52:00Z">
        <w:r w:rsidR="00541C44" w:rsidRPr="0086190E">
          <w:t xml:space="preserve">, </w:t>
        </w:r>
        <w:r w:rsidR="00541C44" w:rsidRPr="0086190E">
          <w:rPr>
            <w:lang w:eastAsia="zh-CN"/>
          </w:rPr>
          <w:t>TS 38.213, clause 11.5</w:t>
        </w:r>
        <w:r w:rsidR="00541C44" w:rsidRPr="0086190E">
          <w:rPr>
            <w:rFonts w:hint="eastAsia"/>
            <w:lang w:eastAsia="zh-CN"/>
          </w:rPr>
          <w:t>,</w:t>
        </w:r>
        <w:r w:rsidR="00541C44" w:rsidRPr="0086190E">
          <w:rPr>
            <w:lang w:eastAsia="zh-CN"/>
          </w:rPr>
          <w:t xml:space="preserve"> </w:t>
        </w:r>
      </w:ins>
      <w:ins w:id="80" w:author="Huawei-Yaping" w:date="2024-07-29T17:25:00Z">
        <w:r w:rsidR="00766FE0" w:rsidRPr="0086190E">
          <w:t>TS 38.</w:t>
        </w:r>
        <w:r w:rsidR="00766FE0" w:rsidRPr="0086190E">
          <w:rPr>
            <w:lang w:eastAsia="zh-CN"/>
          </w:rPr>
          <w:t>321</w:t>
        </w:r>
        <w:r w:rsidR="00766FE0" w:rsidRPr="0086190E">
          <w:t xml:space="preserve">, </w:t>
        </w:r>
      </w:ins>
      <w:ins w:id="81" w:author="Huawei-Yaping" w:date="2024-07-29T17:29:00Z">
        <w:r w:rsidR="00AD2C90" w:rsidRPr="0086190E">
          <w:t xml:space="preserve">clause </w:t>
        </w:r>
        <w:r w:rsidR="00AD2C90" w:rsidRPr="0086190E">
          <w:rPr>
            <w:lang w:eastAsia="zh-CN"/>
          </w:rPr>
          <w:t xml:space="preserve">5.34.1 and </w:t>
        </w:r>
      </w:ins>
      <w:ins w:id="82" w:author="Huawei-Yaping" w:date="2024-07-29T17:25:00Z">
        <w:r w:rsidR="00766FE0" w:rsidRPr="0086190E">
          <w:t xml:space="preserve">clause </w:t>
        </w:r>
        <w:r w:rsidR="00766FE0" w:rsidRPr="0086190E">
          <w:rPr>
            <w:lang w:eastAsia="zh-CN"/>
          </w:rPr>
          <w:t>5.34.2</w:t>
        </w:r>
      </w:ins>
      <w:ins w:id="83" w:author="Huawei-Yaping" w:date="2024-07-27T12:12:00Z">
        <w:r w:rsidRPr="0086190E">
          <w:t>. Unless otherwise stated these are Rel-1</w:t>
        </w:r>
      </w:ins>
      <w:ins w:id="84" w:author="Huawei-Yaping" w:date="2024-07-29T17:26:00Z">
        <w:r w:rsidR="00766FE0" w:rsidRPr="0086190E">
          <w:t>8</w:t>
        </w:r>
      </w:ins>
      <w:ins w:id="85" w:author="Huawei-Yaping" w:date="2024-07-27T12:12:00Z">
        <w:r w:rsidRPr="0086190E">
          <w:t xml:space="preserve"> requirements.</w:t>
        </w:r>
      </w:ins>
    </w:p>
    <w:p w14:paraId="5959A9B8" w14:textId="04B1CD15" w:rsidR="003557C3" w:rsidRPr="0086190E" w:rsidRDefault="003557C3" w:rsidP="003557C3">
      <w:pPr>
        <w:rPr>
          <w:ins w:id="86" w:author="Huawei-Yaping" w:date="2024-07-29T18:56:00Z"/>
        </w:rPr>
      </w:pPr>
      <w:ins w:id="87" w:author="Huawei-Yaping" w:date="2024-07-29T18:56:00Z">
        <w:r w:rsidRPr="0086190E">
          <w:t>[TS 38.</w:t>
        </w:r>
        <w:r w:rsidRPr="0086190E">
          <w:rPr>
            <w:lang w:eastAsia="zh-CN"/>
          </w:rPr>
          <w:t>21</w:t>
        </w:r>
        <w:r w:rsidR="00921D16" w:rsidRPr="0086190E">
          <w:rPr>
            <w:lang w:eastAsia="zh-CN"/>
          </w:rPr>
          <w:t>2</w:t>
        </w:r>
        <w:r w:rsidRPr="0086190E">
          <w:t xml:space="preserve">, clause </w:t>
        </w:r>
        <w:r w:rsidR="00921D16" w:rsidRPr="0086190E">
          <w:rPr>
            <w:lang w:eastAsia="zh-CN"/>
          </w:rPr>
          <w:t>7.3.1.3.10</w:t>
        </w:r>
        <w:r w:rsidRPr="0086190E">
          <w:t>]</w:t>
        </w:r>
      </w:ins>
    </w:p>
    <w:p w14:paraId="3BF94043" w14:textId="7742D105" w:rsidR="003557C3" w:rsidRPr="0086190E" w:rsidRDefault="003557C3" w:rsidP="003557C3">
      <w:pPr>
        <w:rPr>
          <w:ins w:id="88" w:author="Huawei-Yaping" w:date="2024-07-29T18:56:00Z"/>
          <w:lang w:eastAsia="zh-CN"/>
        </w:rPr>
      </w:pPr>
      <w:ins w:id="89" w:author="Huawei-Yaping" w:date="2024-07-29T18:56:00Z">
        <w:r w:rsidRPr="0086190E">
          <w:rPr>
            <w:lang w:eastAsia="zh-CN"/>
          </w:rPr>
          <w:t xml:space="preserve">DCI format 2_9 is used for activating or de-activating the cell DTX and/or DRX configuration of one or multiple serving cells </w:t>
        </w:r>
        <w:r w:rsidRPr="0086190E">
          <w:rPr>
            <w:rFonts w:ascii="Times" w:eastAsia="Batang" w:hAnsi="Times"/>
            <w:bCs/>
            <w:lang w:eastAsia="zh-CN"/>
          </w:rPr>
          <w:t>for one or more UEs, and/or for providing NES-mode indication of the primary cell for one or more UEs</w:t>
        </w:r>
        <w:r w:rsidRPr="0086190E">
          <w:rPr>
            <w:lang w:eastAsia="zh-CN"/>
          </w:rPr>
          <w:t xml:space="preserve">. </w:t>
        </w:r>
      </w:ins>
    </w:p>
    <w:p w14:paraId="64230C93" w14:textId="77777777" w:rsidR="003557C3" w:rsidRPr="0086190E" w:rsidRDefault="003557C3" w:rsidP="003557C3">
      <w:pPr>
        <w:rPr>
          <w:ins w:id="90" w:author="Huawei-Yaping" w:date="2024-07-29T18:56:00Z"/>
          <w:lang w:eastAsia="zh-CN"/>
        </w:rPr>
      </w:pPr>
      <w:ins w:id="91" w:author="Huawei-Yaping" w:date="2024-07-29T18:56:00Z">
        <w:r w:rsidRPr="0086190E">
          <w:rPr>
            <w:lang w:eastAsia="zh-CN"/>
          </w:rPr>
          <w:t>The following information is transmitted by means of the DCI format 2_9 with CRC scrambled by cellDTRX-RNTI:</w:t>
        </w:r>
      </w:ins>
    </w:p>
    <w:p w14:paraId="2FA6531F" w14:textId="77777777" w:rsidR="003557C3" w:rsidRPr="0086190E" w:rsidRDefault="003557C3" w:rsidP="003557C3">
      <w:pPr>
        <w:pStyle w:val="B1"/>
        <w:rPr>
          <w:ins w:id="92" w:author="Huawei-Yaping" w:date="2024-07-29T18:56:00Z"/>
          <w:i/>
        </w:rPr>
      </w:pPr>
      <w:ins w:id="93" w:author="Huawei-Yaping" w:date="2024-07-29T18:56:00Z">
        <w:r w:rsidRPr="0086190E">
          <w:t>-</w:t>
        </w:r>
        <w:r w:rsidRPr="0086190E">
          <w:rPr>
            <w:lang w:eastAsia="zh-CN"/>
          </w:rPr>
          <w:tab/>
          <w:t xml:space="preserve">block </w:t>
        </w:r>
        <w:r w:rsidRPr="0086190E">
          <w:t xml:space="preserve">number 1, </w:t>
        </w:r>
        <w:r w:rsidRPr="0086190E">
          <w:rPr>
            <w:lang w:eastAsia="zh-CN"/>
          </w:rPr>
          <w:t>block</w:t>
        </w:r>
        <w:r w:rsidRPr="0086190E">
          <w:t xml:space="preserve"> number 2,…, </w:t>
        </w:r>
        <w:r w:rsidRPr="0086190E">
          <w:rPr>
            <w:lang w:eastAsia="zh-CN"/>
          </w:rPr>
          <w:t>block</w:t>
        </w:r>
        <w:r w:rsidRPr="0086190E">
          <w:t xml:space="preserve"> number </w:t>
        </w:r>
        <w:r w:rsidRPr="0086190E">
          <w:rPr>
            <w:i/>
          </w:rPr>
          <w:t>N</w:t>
        </w:r>
      </w:ins>
    </w:p>
    <w:p w14:paraId="1ACF9F6F" w14:textId="77777777" w:rsidR="003557C3" w:rsidRPr="0086190E" w:rsidRDefault="003557C3" w:rsidP="003557C3">
      <w:pPr>
        <w:pStyle w:val="B1"/>
        <w:rPr>
          <w:ins w:id="94" w:author="Huawei-Yaping" w:date="2024-07-29T18:56:00Z"/>
        </w:rPr>
      </w:pPr>
      <w:ins w:id="95" w:author="Huawei-Yaping" w:date="2024-07-29T18:56:00Z">
        <w:r w:rsidRPr="0086190E">
          <w:tab/>
          <w:t xml:space="preserve">where </w:t>
        </w:r>
        <w:r w:rsidRPr="0086190E">
          <w:rPr>
            <w:lang w:eastAsia="ko-KR"/>
          </w:rPr>
          <w:t xml:space="preserve">the starting position of a block associated with a serving cell </w:t>
        </w:r>
        <w:r w:rsidRPr="0086190E">
          <w:t xml:space="preserve">is determined by the parameter </w:t>
        </w:r>
        <w:r w:rsidRPr="0086190E">
          <w:rPr>
            <w:i/>
          </w:rPr>
          <w:t xml:space="preserve">positionInDCI-cellDTRX </w:t>
        </w:r>
        <w:r w:rsidRPr="0086190E">
          <w:rPr>
            <w:lang w:eastAsia="ko-KR"/>
          </w:rPr>
          <w:t>provided by higher layers for the UE.</w:t>
        </w:r>
      </w:ins>
    </w:p>
    <w:p w14:paraId="2A2430A1" w14:textId="77777777" w:rsidR="003557C3" w:rsidRPr="0086190E" w:rsidRDefault="003557C3" w:rsidP="003557C3">
      <w:pPr>
        <w:rPr>
          <w:ins w:id="96" w:author="Huawei-Yaping" w:date="2024-07-29T18:56:00Z"/>
          <w:lang w:eastAsia="zh-CN"/>
        </w:rPr>
      </w:pPr>
      <w:ins w:id="97" w:author="Huawei-Yaping" w:date="2024-07-29T18:56:00Z">
        <w:r w:rsidRPr="0086190E">
          <w:rPr>
            <w:lang w:eastAsia="zh-CN"/>
          </w:rPr>
          <w:t>If the UE is configured</w:t>
        </w:r>
        <w:r w:rsidRPr="0086190E">
          <w:rPr>
            <w:i/>
            <w:lang w:eastAsia="zh-CN"/>
          </w:rPr>
          <w:t xml:space="preserve"> </w:t>
        </w:r>
        <w:r w:rsidRPr="0086190E">
          <w:t>to monitor DCI 2_9 with CRC scrambled by cellDTRX-RNTI, one or more blocks are configured for the UE by higher layers, with t</w:t>
        </w:r>
        <w:r w:rsidRPr="0086190E">
          <w:rPr>
            <w:lang w:eastAsia="ko-KR"/>
          </w:rPr>
          <w:t>he following fields defined for each block:</w:t>
        </w:r>
      </w:ins>
    </w:p>
    <w:p w14:paraId="496A5905" w14:textId="77777777" w:rsidR="003557C3" w:rsidRPr="0086190E" w:rsidRDefault="003557C3" w:rsidP="003557C3">
      <w:pPr>
        <w:pStyle w:val="B1"/>
        <w:rPr>
          <w:ins w:id="98" w:author="Huawei-Yaping" w:date="2024-07-29T18:56:00Z"/>
          <w:lang w:eastAsia="zh-CN"/>
        </w:rPr>
      </w:pPr>
      <w:ins w:id="99" w:author="Huawei-Yaping" w:date="2024-07-29T18:56:00Z">
        <w:r w:rsidRPr="0086190E">
          <w:t>-</w:t>
        </w:r>
        <w:r w:rsidRPr="0086190E">
          <w:tab/>
          <w:t xml:space="preserve">Cell DTX/DRX indication - </w:t>
        </w:r>
        <w:r w:rsidRPr="0086190E">
          <w:rPr>
            <w:rFonts w:hint="eastAsia"/>
            <w:lang w:eastAsia="zh-CN"/>
          </w:rPr>
          <w:t>number of bits determined by the following</w:t>
        </w:r>
        <w:r w:rsidRPr="0086190E">
          <w:rPr>
            <w:lang w:eastAsia="zh-CN"/>
          </w:rPr>
          <w:t>:</w:t>
        </w:r>
      </w:ins>
    </w:p>
    <w:p w14:paraId="0FE5E811" w14:textId="77777777" w:rsidR="003557C3" w:rsidRPr="0086190E" w:rsidRDefault="003557C3" w:rsidP="003557C3">
      <w:pPr>
        <w:pStyle w:val="B2"/>
        <w:rPr>
          <w:ins w:id="100" w:author="Huawei-Yaping" w:date="2024-07-29T18:56:00Z"/>
          <w:lang w:eastAsia="zh-CN"/>
        </w:rPr>
      </w:pPr>
      <w:ins w:id="101" w:author="Huawei-Yaping" w:date="2024-07-29T18:56:00Z">
        <w:r w:rsidRPr="0086190E">
          <w:rPr>
            <w:lang w:eastAsia="zh-CN"/>
          </w:rPr>
          <w:t>-</w:t>
        </w:r>
        <w:r w:rsidRPr="0086190E">
          <w:rPr>
            <w:lang w:eastAsia="zh-CN"/>
          </w:rPr>
          <w:tab/>
          <w:t>I</w:t>
        </w:r>
        <w:r w:rsidRPr="0086190E">
          <w:rPr>
            <w:rFonts w:hint="eastAsia"/>
            <w:lang w:eastAsia="zh-CN"/>
          </w:rPr>
          <w:t>f higher layer parameter</w:t>
        </w:r>
        <w:r w:rsidRPr="0086190E">
          <w:rPr>
            <w:lang w:eastAsia="zh-CN"/>
          </w:rPr>
          <w:t xml:space="preserve"> </w:t>
        </w:r>
        <w:r w:rsidRPr="0086190E">
          <w:rPr>
            <w:i/>
          </w:rPr>
          <w:t>cellDTXDRX-L1activation</w:t>
        </w:r>
        <w:r w:rsidRPr="0086190E">
          <w:rPr>
            <w:rFonts w:hint="eastAsia"/>
            <w:lang w:eastAsia="zh-CN"/>
          </w:rPr>
          <w:t xml:space="preserve"> </w:t>
        </w:r>
        <w:r w:rsidRPr="0086190E">
          <w:rPr>
            <w:lang w:eastAsia="zh-CN"/>
          </w:rPr>
          <w:t>is configured</w:t>
        </w:r>
      </w:ins>
    </w:p>
    <w:p w14:paraId="02048016" w14:textId="77777777" w:rsidR="003557C3" w:rsidRPr="0086190E" w:rsidRDefault="003557C3" w:rsidP="003557C3">
      <w:pPr>
        <w:pStyle w:val="B3"/>
        <w:rPr>
          <w:ins w:id="102" w:author="Huawei-Yaping" w:date="2024-07-29T18:56:00Z"/>
        </w:rPr>
      </w:pPr>
      <w:ins w:id="103" w:author="Huawei-Yaping" w:date="2024-07-29T18:56:00Z">
        <w:r w:rsidRPr="0086190E">
          <w:t>-</w:t>
        </w:r>
        <w:r w:rsidRPr="0086190E">
          <w:tab/>
          <w:t>2 bits</w:t>
        </w:r>
        <w:r w:rsidRPr="0086190E">
          <w:rPr>
            <w:lang w:eastAsia="zh-CN"/>
          </w:rPr>
          <w:t xml:space="preserve"> as defined in Clause 11.5</w:t>
        </w:r>
        <w:r w:rsidRPr="0086190E">
          <w:t xml:space="preserve"> of [</w:t>
        </w:r>
        <w:r w:rsidRPr="0086190E">
          <w:rPr>
            <w:rFonts w:hint="eastAsia"/>
            <w:lang w:eastAsia="zh-CN"/>
          </w:rPr>
          <w:t>5, TS38.213</w:t>
        </w:r>
        <w:r w:rsidRPr="0086190E">
          <w:t>]</w:t>
        </w:r>
        <w:r w:rsidRPr="0086190E">
          <w:rPr>
            <w:rFonts w:hint="eastAsia"/>
          </w:rPr>
          <w:t xml:space="preserve"> </w:t>
        </w:r>
        <w:r w:rsidRPr="0086190E">
          <w:t>i</w:t>
        </w:r>
        <w:r w:rsidRPr="0086190E">
          <w:rPr>
            <w:rFonts w:hint="eastAsia"/>
          </w:rPr>
          <w:t>f</w:t>
        </w:r>
        <w:r w:rsidRPr="0086190E">
          <w:rPr>
            <w:i/>
          </w:rPr>
          <w:t xml:space="preserve"> cellDTXDRXconfigType</w:t>
        </w:r>
        <w:r w:rsidRPr="0086190E">
          <w:t xml:space="preserve"> is configured to </w:t>
        </w:r>
        <w:r w:rsidRPr="0086190E">
          <w:rPr>
            <w:i/>
            <w:iCs/>
          </w:rPr>
          <w:t xml:space="preserve">dtxdrx </w:t>
        </w:r>
        <w:r w:rsidRPr="0086190E">
          <w:t xml:space="preserve">for the </w:t>
        </w:r>
        <w:r w:rsidRPr="0086190E">
          <w:rPr>
            <w:lang w:eastAsia="ko-KR"/>
          </w:rPr>
          <w:t xml:space="preserve">associated </w:t>
        </w:r>
        <w:r w:rsidRPr="0086190E">
          <w:t xml:space="preserve">serving cell </w:t>
        </w:r>
        <w:r w:rsidRPr="0086190E">
          <w:rPr>
            <w:sz w:val="22"/>
            <w:szCs w:val="22"/>
            <w:lang w:eastAsia="zh-CN"/>
          </w:rPr>
          <w:t>of the block</w:t>
        </w:r>
        <w:r w:rsidRPr="0086190E">
          <w:t>, with the MSB corresponding to cell DTX configuration and the LSB corresponding to cell DRX configuration</w:t>
        </w:r>
        <w:r w:rsidRPr="0086190E">
          <w:rPr>
            <w:rFonts w:hint="eastAsia"/>
          </w:rPr>
          <w:t>;</w:t>
        </w:r>
        <w:r w:rsidRPr="0086190E">
          <w:t xml:space="preserve"> </w:t>
        </w:r>
      </w:ins>
    </w:p>
    <w:p w14:paraId="01B29068" w14:textId="77777777" w:rsidR="003557C3" w:rsidRPr="0086190E" w:rsidRDefault="003557C3" w:rsidP="003557C3">
      <w:pPr>
        <w:pStyle w:val="B3"/>
        <w:rPr>
          <w:ins w:id="104" w:author="Huawei-Yaping" w:date="2024-07-29T18:56:00Z"/>
          <w:lang w:eastAsia="zh-CN"/>
        </w:rPr>
      </w:pPr>
      <w:ins w:id="105" w:author="Huawei-Yaping" w:date="2024-07-29T18:56:00Z">
        <w:r w:rsidRPr="0086190E">
          <w:t>-</w:t>
        </w:r>
        <w:r w:rsidRPr="0086190E">
          <w:tab/>
          <w:t>1 bit</w:t>
        </w:r>
        <w:r w:rsidRPr="0086190E">
          <w:rPr>
            <w:lang w:eastAsia="zh-CN"/>
          </w:rPr>
          <w:t xml:space="preserve"> as defined in Clause 11.5</w:t>
        </w:r>
        <w:r w:rsidRPr="0086190E">
          <w:t xml:space="preserve"> of [</w:t>
        </w:r>
        <w:r w:rsidRPr="0086190E">
          <w:rPr>
            <w:rFonts w:hint="eastAsia"/>
            <w:lang w:eastAsia="zh-CN"/>
          </w:rPr>
          <w:t>5, TS38.213</w:t>
        </w:r>
        <w:r w:rsidRPr="0086190E">
          <w:t>]</w:t>
        </w:r>
        <w:r w:rsidRPr="0086190E">
          <w:rPr>
            <w:i/>
          </w:rPr>
          <w:t xml:space="preserve"> </w:t>
        </w:r>
        <w:r w:rsidRPr="0086190E">
          <w:t xml:space="preserve">if </w:t>
        </w:r>
        <w:r w:rsidRPr="0086190E">
          <w:rPr>
            <w:i/>
            <w:iCs/>
          </w:rPr>
          <w:t>cellDTXDRXconfigType</w:t>
        </w:r>
        <w:r w:rsidRPr="0086190E">
          <w:t xml:space="preserve"> is configured to either </w:t>
        </w:r>
        <w:r w:rsidRPr="0086190E">
          <w:rPr>
            <w:i/>
            <w:iCs/>
          </w:rPr>
          <w:t>dtx</w:t>
        </w:r>
        <w:r w:rsidRPr="0086190E">
          <w:t xml:space="preserve"> or </w:t>
        </w:r>
        <w:r w:rsidRPr="0086190E">
          <w:rPr>
            <w:i/>
            <w:iCs/>
          </w:rPr>
          <w:t xml:space="preserve">drx </w:t>
        </w:r>
        <w:r w:rsidRPr="0086190E">
          <w:t xml:space="preserve">for the </w:t>
        </w:r>
        <w:r w:rsidRPr="0086190E">
          <w:rPr>
            <w:lang w:eastAsia="ko-KR"/>
          </w:rPr>
          <w:t xml:space="preserve">associated </w:t>
        </w:r>
        <w:r w:rsidRPr="0086190E">
          <w:t xml:space="preserve">serving cell </w:t>
        </w:r>
        <w:r w:rsidRPr="0086190E">
          <w:rPr>
            <w:sz w:val="22"/>
            <w:szCs w:val="22"/>
            <w:lang w:eastAsia="zh-CN"/>
          </w:rPr>
          <w:t>of the block;</w:t>
        </w:r>
      </w:ins>
    </w:p>
    <w:p w14:paraId="3A5A930A" w14:textId="77777777" w:rsidR="003557C3" w:rsidRPr="0086190E" w:rsidRDefault="003557C3" w:rsidP="003557C3">
      <w:pPr>
        <w:pStyle w:val="B2"/>
        <w:rPr>
          <w:ins w:id="106" w:author="Huawei-Yaping" w:date="2024-07-29T18:56:00Z"/>
          <w:lang w:eastAsia="zh-CN"/>
        </w:rPr>
      </w:pPr>
      <w:ins w:id="107" w:author="Huawei-Yaping" w:date="2024-07-29T18:56:00Z">
        <w:r w:rsidRPr="0086190E">
          <w:rPr>
            <w:lang w:eastAsia="zh-CN"/>
          </w:rPr>
          <w:t>-</w:t>
        </w:r>
        <w:r w:rsidRPr="0086190E">
          <w:rPr>
            <w:lang w:eastAsia="zh-CN"/>
          </w:rPr>
          <w:tab/>
          <w:t xml:space="preserve">0 bit otherwise. </w:t>
        </w:r>
      </w:ins>
    </w:p>
    <w:p w14:paraId="3FC7CC62" w14:textId="77777777" w:rsidR="003557C3" w:rsidRPr="0086190E" w:rsidRDefault="003557C3" w:rsidP="003557C3">
      <w:pPr>
        <w:pStyle w:val="B1"/>
        <w:rPr>
          <w:ins w:id="108" w:author="Huawei-Yaping" w:date="2024-07-29T18:56:00Z"/>
          <w:lang w:eastAsia="zh-CN"/>
        </w:rPr>
      </w:pPr>
      <w:ins w:id="109" w:author="Huawei-Yaping" w:date="2024-07-29T18:56:00Z">
        <w:r w:rsidRPr="0086190E">
          <w:t>-</w:t>
        </w:r>
        <w:r w:rsidRPr="0086190E">
          <w:tab/>
          <w:t xml:space="preserve">NES-mode indication – </w:t>
        </w:r>
        <w:r w:rsidRPr="0086190E">
          <w:rPr>
            <w:lang w:eastAsia="zh-CN"/>
          </w:rPr>
          <w:t>1 bit indicating NES-specific CHO execution condition as defined in Clause 11.5</w:t>
        </w:r>
        <w:r w:rsidRPr="0086190E">
          <w:t xml:space="preserve"> of [</w:t>
        </w:r>
        <w:r w:rsidRPr="0086190E">
          <w:rPr>
            <w:rFonts w:hint="eastAsia"/>
            <w:lang w:eastAsia="zh-CN"/>
          </w:rPr>
          <w:t>5, TS38.213</w:t>
        </w:r>
        <w:r w:rsidRPr="0086190E">
          <w:t>]</w:t>
        </w:r>
        <w:r w:rsidRPr="0086190E">
          <w:rPr>
            <w:lang w:eastAsia="zh-CN"/>
          </w:rPr>
          <w:t xml:space="preserve">, if the higher layer parameter </w:t>
        </w:r>
        <w:r w:rsidRPr="0086190E">
          <w:rPr>
            <w:i/>
            <w:iCs/>
          </w:rPr>
          <w:t>nesEvent</w:t>
        </w:r>
        <w:r w:rsidRPr="0086190E">
          <w:rPr>
            <w:lang w:eastAsia="zh-CN"/>
          </w:rPr>
          <w:t xml:space="preserve"> is configured</w:t>
        </w:r>
        <w:r w:rsidRPr="0086190E">
          <w:t xml:space="preserve"> and the </w:t>
        </w:r>
        <w:r w:rsidRPr="0086190E">
          <w:rPr>
            <w:lang w:eastAsia="ko-KR"/>
          </w:rPr>
          <w:t xml:space="preserve">associated </w:t>
        </w:r>
        <w:r w:rsidRPr="0086190E">
          <w:t xml:space="preserve">serving cell </w:t>
        </w:r>
        <w:r w:rsidRPr="0086190E">
          <w:rPr>
            <w:lang w:eastAsia="zh-CN"/>
          </w:rPr>
          <w:t>of the block</w:t>
        </w:r>
        <w:r w:rsidRPr="0086190E">
          <w:t xml:space="preserve"> is </w:t>
        </w:r>
        <w:r w:rsidRPr="0086190E">
          <w:rPr>
            <w:lang w:eastAsia="zh-CN"/>
          </w:rPr>
          <w:t>primary cell</w:t>
        </w:r>
        <w:r w:rsidRPr="0086190E">
          <w:t>; 0 bit otherwise.</w:t>
        </w:r>
      </w:ins>
    </w:p>
    <w:p w14:paraId="53D5610E" w14:textId="4C30794D" w:rsidR="003557C3" w:rsidRPr="0086190E" w:rsidRDefault="003557C3" w:rsidP="00F253F7">
      <w:pPr>
        <w:rPr>
          <w:ins w:id="110" w:author="Huawei-Yaping" w:date="2024-07-29T18:52:00Z"/>
          <w:lang w:eastAsia="zh-CN"/>
        </w:rPr>
      </w:pPr>
      <w:ins w:id="111" w:author="Huawei-Yaping" w:date="2024-07-29T18:56:00Z">
        <w:r w:rsidRPr="0086190E">
          <w:rPr>
            <w:lang w:eastAsia="zh-CN"/>
          </w:rPr>
          <w:t xml:space="preserve">The size of DCI format 2_9 is indicated by the higher layer parameter </w:t>
        </w:r>
        <w:r w:rsidRPr="0086190E">
          <w:rPr>
            <w:i/>
          </w:rPr>
          <w:t>sizeDCI-2-9</w:t>
        </w:r>
        <w:r w:rsidRPr="0086190E">
          <w:rPr>
            <w:lang w:eastAsia="zh-CN"/>
          </w:rPr>
          <w:t>.</w:t>
        </w:r>
      </w:ins>
    </w:p>
    <w:p w14:paraId="68084078" w14:textId="77777777" w:rsidR="00541C44" w:rsidRPr="0086190E" w:rsidRDefault="00541C44" w:rsidP="00541C44">
      <w:pPr>
        <w:rPr>
          <w:ins w:id="112" w:author="Huawei-Yaping" w:date="2024-07-29T18:52:00Z"/>
        </w:rPr>
      </w:pPr>
      <w:ins w:id="113" w:author="Huawei-Yaping" w:date="2024-07-29T18:52:00Z">
        <w:r w:rsidRPr="0086190E">
          <w:t>[TS 38.</w:t>
        </w:r>
        <w:r w:rsidRPr="0086190E">
          <w:rPr>
            <w:lang w:eastAsia="zh-CN"/>
          </w:rPr>
          <w:t>213</w:t>
        </w:r>
        <w:r w:rsidRPr="0086190E">
          <w:t xml:space="preserve">, clause </w:t>
        </w:r>
        <w:r w:rsidRPr="0086190E">
          <w:rPr>
            <w:lang w:eastAsia="zh-CN"/>
          </w:rPr>
          <w:t>11.5</w:t>
        </w:r>
        <w:r w:rsidRPr="0086190E">
          <w:t>]</w:t>
        </w:r>
      </w:ins>
    </w:p>
    <w:p w14:paraId="1F9E308F" w14:textId="77777777" w:rsidR="00541C44" w:rsidRPr="0086190E" w:rsidRDefault="00541C44" w:rsidP="00541C44">
      <w:pPr>
        <w:rPr>
          <w:ins w:id="114" w:author="Huawei-Yaping" w:date="2024-07-29T18:52:00Z"/>
          <w:lang w:eastAsia="zh-CN"/>
        </w:rPr>
      </w:pPr>
      <w:ins w:id="115" w:author="Huawei-Yaping" w:date="2024-07-29T18:52:00Z">
        <w:r w:rsidRPr="0086190E">
          <w:rPr>
            <w:lang w:eastAsia="zh-CN"/>
          </w:rPr>
          <w:lastRenderedPageBreak/>
          <w:t>A UE configured for operation on a serving cell according to one or both of a cell DTX operation and a cell DRX operation by c</w:t>
        </w:r>
        <w:r w:rsidRPr="0086190E">
          <w:rPr>
            <w:i/>
            <w:iCs/>
            <w:lang w:eastAsia="zh-CN"/>
          </w:rPr>
          <w:t>ellDTXDRX-Config</w:t>
        </w:r>
        <w:r w:rsidRPr="0086190E">
          <w:rPr>
            <w:lang w:eastAsia="zh-CN"/>
          </w:rPr>
          <w:t xml:space="preserve"> for the serving cell </w:t>
        </w:r>
        <w:r w:rsidRPr="0086190E">
          <w:t>[</w:t>
        </w:r>
        <w:r w:rsidRPr="0086190E">
          <w:rPr>
            <w:lang w:val="en-US"/>
          </w:rPr>
          <w:t>11, TS 38.321</w:t>
        </w:r>
        <w:r w:rsidRPr="0086190E">
          <w:t>],</w:t>
        </w:r>
        <w:r w:rsidRPr="0086190E">
          <w:rPr>
            <w:lang w:eastAsia="zh-CN"/>
          </w:rPr>
          <w:t xml:space="preserve"> </w:t>
        </w:r>
        <w:r w:rsidRPr="0086190E">
          <w:t xml:space="preserve">can be additionally provided by </w:t>
        </w:r>
        <w:r w:rsidRPr="0086190E">
          <w:rPr>
            <w:i/>
            <w:iCs/>
          </w:rPr>
          <w:t>dci-Format2-9</w:t>
        </w:r>
        <w:r w:rsidRPr="0086190E">
          <w:t xml:space="preserve"> a Type3-PDCCH CSS set to monitor PDCCH for detection of DCI format </w:t>
        </w:r>
        <w:r w:rsidRPr="0086190E">
          <w:rPr>
            <w:lang w:val="en-US"/>
          </w:rPr>
          <w:t>2_9</w:t>
        </w:r>
        <w:r w:rsidRPr="0086190E">
          <w:t xml:space="preserve"> </w:t>
        </w:r>
        <w:r w:rsidRPr="0086190E">
          <w:rPr>
            <w:lang w:eastAsia="zh-CN"/>
          </w:rPr>
          <w:t xml:space="preserve">as described in clause 10.1 during Active Time [11, TS 38.321], </w:t>
        </w:r>
        <w:r w:rsidRPr="0086190E">
          <w:rPr>
            <w:iCs/>
          </w:rPr>
          <w:t xml:space="preserve">and </w:t>
        </w:r>
        <w:r w:rsidRPr="0086190E">
          <w:t xml:space="preserve">a location in DCI format 2_9 by </w:t>
        </w:r>
        <w:r w:rsidRPr="0086190E">
          <w:rPr>
            <w:i/>
            <w:iCs/>
          </w:rPr>
          <w:t>positionInDCI-cellDTRX</w:t>
        </w:r>
        <w:r w:rsidRPr="0086190E">
          <w:t xml:space="preserve"> of a cell DTX/DRX indication field for the serving cell and/or a NES-</w:t>
        </w:r>
        <w:r w:rsidRPr="0086190E">
          <w:rPr>
            <w:rFonts w:eastAsia="PMingLiU" w:hint="eastAsia"/>
            <w:lang w:eastAsia="zh-TW"/>
          </w:rPr>
          <w:t>m</w:t>
        </w:r>
        <w:r w:rsidRPr="0086190E">
          <w:rPr>
            <w:rFonts w:eastAsia="PMingLiU"/>
            <w:lang w:eastAsia="zh-TW"/>
          </w:rPr>
          <w:t>ode</w:t>
        </w:r>
        <w:r w:rsidRPr="0086190E">
          <w:t xml:space="preserve"> indication field for the PCell</w:t>
        </w:r>
        <w:r w:rsidRPr="0086190E">
          <w:rPr>
            <w:lang w:eastAsia="zh-CN"/>
          </w:rPr>
          <w:t xml:space="preserve"> </w:t>
        </w:r>
      </w:ins>
    </w:p>
    <w:p w14:paraId="12B9A62F" w14:textId="77777777" w:rsidR="00541C44" w:rsidRPr="0086190E" w:rsidRDefault="00541C44" w:rsidP="00541C44">
      <w:pPr>
        <w:pStyle w:val="B1"/>
        <w:rPr>
          <w:ins w:id="116" w:author="Huawei-Yaping" w:date="2024-07-29T18:52:00Z"/>
        </w:rPr>
      </w:pPr>
      <w:ins w:id="117" w:author="Huawei-Yaping" w:date="2024-07-29T18:52:00Z">
        <w:r w:rsidRPr="0086190E">
          <w:t>-</w:t>
        </w:r>
        <w:r w:rsidRPr="0086190E">
          <w:tab/>
          <w:t xml:space="preserve">if the UE is configured with both cell DTX operation and cell DRX operation for the serving cell and if </w:t>
        </w:r>
        <w:r w:rsidRPr="0086190E">
          <w:rPr>
            <w:i/>
          </w:rPr>
          <w:t>cellDTXDRX-L1activation</w:t>
        </w:r>
        <w:r w:rsidRPr="0086190E">
          <w:rPr>
            <w:iCs/>
          </w:rPr>
          <w:t xml:space="preserve"> is provided</w:t>
        </w:r>
        <w:r w:rsidRPr="0086190E">
          <w:t>, the cell DTX/DRX indication field includes two bits where the first bit indicates the cell DTX operation and the second bit indicates the cell DRX operation</w:t>
        </w:r>
      </w:ins>
    </w:p>
    <w:p w14:paraId="77291071" w14:textId="77777777" w:rsidR="00541C44" w:rsidRPr="0086190E" w:rsidRDefault="00541C44" w:rsidP="00541C44">
      <w:pPr>
        <w:pStyle w:val="B1"/>
        <w:rPr>
          <w:ins w:id="118" w:author="Huawei-Yaping" w:date="2024-07-29T18:52:00Z"/>
        </w:rPr>
      </w:pPr>
      <w:ins w:id="119" w:author="Huawei-Yaping" w:date="2024-07-29T18:52:00Z">
        <w:r w:rsidRPr="0086190E">
          <w:t>-</w:t>
        </w:r>
        <w:r w:rsidRPr="0086190E">
          <w:tab/>
          <w:t xml:space="preserve">if the UE is configured with only one of the cell DTX operation and cell DRX operation for the serving cell and if </w:t>
        </w:r>
        <w:r w:rsidRPr="0086190E">
          <w:rPr>
            <w:i/>
          </w:rPr>
          <w:t>cellDTXDRX-L1activation</w:t>
        </w:r>
        <w:r w:rsidRPr="0086190E">
          <w:rPr>
            <w:iCs/>
          </w:rPr>
          <w:t xml:space="preserve"> is provided</w:t>
        </w:r>
        <w:r w:rsidRPr="0086190E">
          <w:t>, the cell DTX/DRX indication field includes one bit indicating one of the cell DTX operation and cell DRX operation, respectively, for the serving cell</w:t>
        </w:r>
      </w:ins>
    </w:p>
    <w:p w14:paraId="7D68C82B" w14:textId="77777777" w:rsidR="00541C44" w:rsidRPr="0086190E" w:rsidRDefault="00541C44" w:rsidP="00541C44">
      <w:pPr>
        <w:pStyle w:val="B1"/>
        <w:rPr>
          <w:ins w:id="120" w:author="Huawei-Yaping" w:date="2024-07-29T18:52:00Z"/>
        </w:rPr>
      </w:pPr>
      <w:ins w:id="121" w:author="Huawei-Yaping" w:date="2024-07-29T18:52:00Z">
        <w:r w:rsidRPr="0086190E">
          <w:t>-</w:t>
        </w:r>
        <w:r w:rsidRPr="0086190E">
          <w:tab/>
          <w:t xml:space="preserve">a </w:t>
        </w:r>
        <w:r w:rsidRPr="0086190E">
          <w:rPr>
            <w:lang w:val="en-US"/>
          </w:rPr>
          <w:t>'</w:t>
        </w:r>
        <w:r w:rsidRPr="0086190E">
          <w:t>0</w:t>
        </w:r>
        <w:r w:rsidRPr="0086190E">
          <w:rPr>
            <w:lang w:val="en-US"/>
          </w:rPr>
          <w:t>'</w:t>
        </w:r>
        <w:r w:rsidRPr="0086190E">
          <w:t xml:space="preserve"> value for a bit of the cell DTX/DRX indication field indicates </w:t>
        </w:r>
        <w:r w:rsidRPr="0086190E">
          <w:rPr>
            <w:rFonts w:hint="eastAsia"/>
            <w:lang w:eastAsia="zh-CN"/>
          </w:rPr>
          <w:t xml:space="preserve">deactivation of cell </w:t>
        </w:r>
        <w:r w:rsidRPr="0086190E">
          <w:t>DTX or of cell DRX</w:t>
        </w:r>
      </w:ins>
    </w:p>
    <w:p w14:paraId="37D4030C" w14:textId="77777777" w:rsidR="00541C44" w:rsidRPr="0086190E" w:rsidRDefault="00541C44" w:rsidP="00541C44">
      <w:pPr>
        <w:pStyle w:val="B1"/>
        <w:rPr>
          <w:ins w:id="122" w:author="Huawei-Yaping" w:date="2024-07-29T18:52:00Z"/>
        </w:rPr>
      </w:pPr>
      <w:ins w:id="123" w:author="Huawei-Yaping" w:date="2024-07-29T18:52:00Z">
        <w:r w:rsidRPr="0086190E">
          <w:t>-</w:t>
        </w:r>
        <w:r w:rsidRPr="0086190E">
          <w:tab/>
          <w:t xml:space="preserve">a </w:t>
        </w:r>
        <w:r w:rsidRPr="0086190E">
          <w:rPr>
            <w:lang w:val="en-US"/>
          </w:rPr>
          <w:t>'</w:t>
        </w:r>
        <w:r w:rsidRPr="0086190E">
          <w:t>1</w:t>
        </w:r>
        <w:r w:rsidRPr="0086190E">
          <w:rPr>
            <w:lang w:val="en-US"/>
          </w:rPr>
          <w:t>'</w:t>
        </w:r>
        <w:r w:rsidRPr="0086190E">
          <w:t xml:space="preserve"> value for a bit of the cell DTX/DRX indication field indicates activation of cell DTX or of cell DRX</w:t>
        </w:r>
      </w:ins>
    </w:p>
    <w:p w14:paraId="5B85ACB6" w14:textId="77777777" w:rsidR="00541C44" w:rsidRPr="0086190E" w:rsidRDefault="00541C44" w:rsidP="00541C44">
      <w:pPr>
        <w:pStyle w:val="B1"/>
        <w:rPr>
          <w:ins w:id="124" w:author="Huawei-Yaping" w:date="2024-07-29T18:52:00Z"/>
        </w:rPr>
      </w:pPr>
      <w:ins w:id="125" w:author="Huawei-Yaping" w:date="2024-07-29T18:52:00Z">
        <w:r w:rsidRPr="0086190E">
          <w:t>-</w:t>
        </w:r>
        <w:r w:rsidRPr="0086190E">
          <w:tab/>
          <w:t>if the serving cell is configured with a SUL carrier, the cell DTX/DRX indication field indication for activation or deactivation of cell DRX applies to both the UL carrier and the SUL carrier</w:t>
        </w:r>
      </w:ins>
    </w:p>
    <w:p w14:paraId="323FBBA7" w14:textId="77777777" w:rsidR="00541C44" w:rsidRPr="0086190E" w:rsidRDefault="00541C44" w:rsidP="00541C44">
      <w:pPr>
        <w:pStyle w:val="B1"/>
        <w:rPr>
          <w:ins w:id="126" w:author="Huawei-Yaping" w:date="2024-07-29T18:52:00Z"/>
        </w:rPr>
      </w:pPr>
      <w:ins w:id="127" w:author="Huawei-Yaping" w:date="2024-07-29T18:52:00Z">
        <w:r w:rsidRPr="0086190E">
          <w:t>-</w:t>
        </w:r>
        <w:r w:rsidRPr="0086190E">
          <w:tab/>
          <w:t xml:space="preserve">if </w:t>
        </w:r>
        <w:r w:rsidRPr="0086190E">
          <w:rPr>
            <w:rFonts w:eastAsia="等线"/>
            <w:i/>
            <w:lang w:eastAsia="zh-CN"/>
          </w:rPr>
          <w:t>nesEvent</w:t>
        </w:r>
        <w:r w:rsidRPr="0086190E">
          <w:t xml:space="preserve"> is configured, the NES-</w:t>
        </w:r>
        <w:r w:rsidRPr="0086190E">
          <w:rPr>
            <w:rFonts w:eastAsia="Microsoft JhengHei"/>
            <w:lang w:eastAsia="zh-TW"/>
          </w:rPr>
          <w:t>mode</w:t>
        </w:r>
        <w:r w:rsidRPr="0086190E">
          <w:t xml:space="preserve"> indication field includes one bit indicating NES-specific CHO execution condition, as described in [12, TS 38.331]</w:t>
        </w:r>
      </w:ins>
    </w:p>
    <w:p w14:paraId="520EC0F8" w14:textId="77777777" w:rsidR="00541C44" w:rsidRPr="0086190E" w:rsidRDefault="00541C44" w:rsidP="00541C44">
      <w:pPr>
        <w:pStyle w:val="B2"/>
        <w:rPr>
          <w:ins w:id="128" w:author="Huawei-Yaping" w:date="2024-07-29T18:52:00Z"/>
        </w:rPr>
      </w:pPr>
      <w:ins w:id="129" w:author="Huawei-Yaping" w:date="2024-07-29T18:52:00Z">
        <w:r w:rsidRPr="0086190E">
          <w:t>-</w:t>
        </w:r>
        <w:r w:rsidRPr="0086190E">
          <w:tab/>
          <w:t>a '0' value for the NES-mode indication field indicates NES-specific CHO execution condition is disabled</w:t>
        </w:r>
      </w:ins>
    </w:p>
    <w:p w14:paraId="1B0DD8FD" w14:textId="77777777" w:rsidR="00541C44" w:rsidRPr="0086190E" w:rsidRDefault="00541C44" w:rsidP="00541C44">
      <w:pPr>
        <w:pStyle w:val="B2"/>
        <w:rPr>
          <w:ins w:id="130" w:author="Huawei-Yaping" w:date="2024-07-29T18:52:00Z"/>
        </w:rPr>
      </w:pPr>
      <w:ins w:id="131" w:author="Huawei-Yaping" w:date="2024-07-29T18:52:00Z">
        <w:r w:rsidRPr="0086190E">
          <w:t>-</w:t>
        </w:r>
        <w:r w:rsidRPr="0086190E">
          <w:tab/>
          <w:t>a '1' value for the NES-mode indication field, indicates NES-specific CHO execution condition is enabled</w:t>
        </w:r>
      </w:ins>
    </w:p>
    <w:p w14:paraId="4CDD7CC4" w14:textId="50967ACB" w:rsidR="00541C44" w:rsidRPr="0086190E" w:rsidRDefault="00541C44" w:rsidP="00F253F7">
      <w:pPr>
        <w:rPr>
          <w:ins w:id="132" w:author="Huawei-Yaping" w:date="2024-07-30T14:49:00Z"/>
          <w:lang w:eastAsia="zh-CN"/>
        </w:rPr>
      </w:pPr>
      <w:ins w:id="133" w:author="Huawei-Yaping" w:date="2024-07-29T18:52:00Z">
        <w:r w:rsidRPr="0086190E">
          <w:rPr>
            <w:lang w:eastAsia="zh-CN"/>
          </w:rPr>
          <w:t>A UE does not expect to monitor PDCCH for detection of DCI format 2_9 on more than one serving cells of one cell group.</w:t>
        </w:r>
      </w:ins>
    </w:p>
    <w:p w14:paraId="4CFD4862" w14:textId="77777777" w:rsidR="00A844EE" w:rsidRPr="0086190E" w:rsidRDefault="00A844EE" w:rsidP="00A844EE">
      <w:pPr>
        <w:rPr>
          <w:ins w:id="134" w:author="Huawei-Yaping" w:date="2024-07-30T14:49:00Z"/>
        </w:rPr>
      </w:pPr>
      <w:ins w:id="135" w:author="Huawei-Yaping" w:date="2024-07-30T14:49:00Z">
        <w:r w:rsidRPr="0086190E">
          <w:t xml:space="preserve">When a UE receives in slot </w:t>
        </w:r>
      </w:ins>
      <m:oMath>
        <m:r>
          <w:ins w:id="136" w:author="Huawei-Yaping" w:date="2024-07-30T14:49:00Z">
            <w:rPr>
              <w:rFonts w:ascii="Cambria Math" w:hAnsi="Cambria Math"/>
            </w:rPr>
            <m:t>m</m:t>
          </w:ins>
        </m:r>
      </m:oMath>
      <w:ins w:id="137" w:author="Huawei-Yaping" w:date="2024-07-30T14:49:00Z">
        <w:r w:rsidRPr="0086190E">
          <w:rPr>
            <w:iCs/>
          </w:rPr>
          <w:t xml:space="preserve"> </w:t>
        </w:r>
        <w:r w:rsidRPr="0086190E">
          <w:t xml:space="preserve">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w:ins>
      <m:oMath>
        <m:r>
          <w:ins w:id="138" w:author="Huawei-Yaping" w:date="2024-07-30T14:49:00Z">
            <w:rPr>
              <w:rFonts w:ascii="Cambria Math" w:hAnsi="Cambria Math"/>
            </w:rPr>
            <m:t>m+d</m:t>
          </w:ins>
        </m:r>
      </m:oMath>
      <w:ins w:id="139" w:author="Huawei-Yaping" w:date="2024-07-30T14:49:00Z">
        <w:r w:rsidRPr="0086190E">
          <w:rPr>
            <w:iCs/>
          </w:rPr>
          <w:t xml:space="preserve"> on the </w:t>
        </w:r>
        <w:r w:rsidRPr="0086190E">
          <w:t xml:space="preserve">active DL BWP of the first serving cell where </w:t>
        </w:r>
      </w:ins>
      <m:oMath>
        <m:r>
          <w:ins w:id="140" w:author="Huawei-Yaping" w:date="2024-07-30T14:49:00Z">
            <w:rPr>
              <w:rFonts w:ascii="Cambria Math" w:hAnsi="Cambria Math"/>
            </w:rPr>
            <m:t>d</m:t>
          </w:ins>
        </m:r>
      </m:oMath>
      <w:ins w:id="141" w:author="Huawei-Yaping" w:date="2024-07-30T14:49:00Z">
        <w:r w:rsidRPr="0086190E">
          <w:rPr>
            <w:iCs/>
          </w:rPr>
          <w:t xml:space="preserve"> is a number of slots for the SCS of the </w:t>
        </w:r>
        <w:r w:rsidRPr="0086190E">
          <w:t>active DL BWP of the first serving cell in Table 11.5-1.</w:t>
        </w:r>
      </w:ins>
    </w:p>
    <w:p w14:paraId="2BCEC1A0" w14:textId="77777777" w:rsidR="00A844EE" w:rsidRPr="0086190E" w:rsidRDefault="00A844EE" w:rsidP="00A844EE">
      <w:pPr>
        <w:pStyle w:val="TH"/>
        <w:rPr>
          <w:ins w:id="142" w:author="Huawei-Yaping" w:date="2024-07-30T14:49:00Z"/>
        </w:rPr>
      </w:pPr>
      <w:ins w:id="143" w:author="Huawei-Yaping" w:date="2024-07-30T14:49:00Z">
        <w:r w:rsidRPr="0086190E">
          <w:t xml:space="preserve">Table 11.5-1: Minimum time gap value </w:t>
        </w:r>
      </w:ins>
      <m:oMath>
        <m:r>
          <w:ins w:id="144" w:author="Huawei-Yaping" w:date="2024-07-30T14:49:00Z">
            <m:rPr>
              <m:sty m:val="bi"/>
            </m:rPr>
            <w:rPr>
              <w:rFonts w:ascii="Cambria Math" w:hAnsi="Cambria Math"/>
            </w:rPr>
            <m:t>d</m:t>
          </w:ins>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587"/>
      </w:tblGrid>
      <w:tr w:rsidR="00A844EE" w:rsidRPr="0086190E" w14:paraId="005DA69C" w14:textId="77777777" w:rsidTr="00A67026">
        <w:trPr>
          <w:trHeight w:val="424"/>
          <w:jc w:val="center"/>
          <w:ins w:id="145" w:author="Huawei-Yaping" w:date="2024-07-30T14:49:00Z"/>
        </w:trPr>
        <w:tc>
          <w:tcPr>
            <w:tcW w:w="0" w:type="auto"/>
            <w:shd w:val="clear" w:color="auto" w:fill="E0E0E0"/>
            <w:vAlign w:val="center"/>
          </w:tcPr>
          <w:p w14:paraId="35E6F1CA" w14:textId="77777777" w:rsidR="00A844EE" w:rsidRPr="0086190E" w:rsidRDefault="00A844EE" w:rsidP="00A67026">
            <w:pPr>
              <w:keepNext/>
              <w:keepLines/>
              <w:spacing w:after="0"/>
              <w:jc w:val="center"/>
              <w:rPr>
                <w:ins w:id="146" w:author="Huawei-Yaping" w:date="2024-07-30T14:49:00Z"/>
                <w:rFonts w:ascii="Arial" w:hAnsi="Arial"/>
                <w:b/>
                <w:sz w:val="18"/>
                <w:szCs w:val="18"/>
              </w:rPr>
            </w:pPr>
            <w:ins w:id="147" w:author="Huawei-Yaping" w:date="2024-07-30T14:49:00Z">
              <w:r w:rsidRPr="0086190E">
                <w:rPr>
                  <w:rFonts w:ascii="Arial" w:hAnsi="Arial"/>
                  <w:b/>
                  <w:sz w:val="18"/>
                  <w:szCs w:val="18"/>
                </w:rPr>
                <w:t>SCS (kHz)</w:t>
              </w:r>
            </w:ins>
          </w:p>
        </w:tc>
        <w:tc>
          <w:tcPr>
            <w:tcW w:w="0" w:type="auto"/>
            <w:shd w:val="clear" w:color="auto" w:fill="E0E0E0"/>
            <w:vAlign w:val="center"/>
          </w:tcPr>
          <w:p w14:paraId="77D6A3FA" w14:textId="77777777" w:rsidR="00A844EE" w:rsidRPr="0086190E" w:rsidRDefault="00A844EE" w:rsidP="00A67026">
            <w:pPr>
              <w:keepNext/>
              <w:keepLines/>
              <w:spacing w:after="0"/>
              <w:jc w:val="center"/>
              <w:rPr>
                <w:ins w:id="148" w:author="Huawei-Yaping" w:date="2024-07-30T14:49:00Z"/>
                <w:rFonts w:ascii="Arial" w:hAnsi="Arial"/>
                <w:b/>
                <w:sz w:val="18"/>
                <w:szCs w:val="18"/>
                <w:u w:val="single"/>
              </w:rPr>
            </w:pPr>
            <w:ins w:id="149" w:author="Huawei-Yaping" w:date="2024-07-30T14:49:00Z">
              <w:r w:rsidRPr="0086190E">
                <w:rPr>
                  <w:rFonts w:ascii="Arial" w:hAnsi="Arial"/>
                  <w:b/>
                  <w:sz w:val="18"/>
                  <w:u w:val="single"/>
                </w:rPr>
                <w:t xml:space="preserve">Number of slots </w:t>
              </w:r>
            </w:ins>
          </w:p>
        </w:tc>
      </w:tr>
      <w:tr w:rsidR="00A844EE" w:rsidRPr="0086190E" w14:paraId="78655C07" w14:textId="77777777" w:rsidTr="00A67026">
        <w:trPr>
          <w:trHeight w:hRule="exact" w:val="227"/>
          <w:jc w:val="center"/>
          <w:ins w:id="150" w:author="Huawei-Yaping" w:date="2024-07-30T14:49:00Z"/>
        </w:trPr>
        <w:tc>
          <w:tcPr>
            <w:tcW w:w="0" w:type="auto"/>
            <w:vAlign w:val="center"/>
          </w:tcPr>
          <w:p w14:paraId="23CD5AA8" w14:textId="77777777" w:rsidR="00A844EE" w:rsidRPr="0086190E" w:rsidRDefault="00A844EE" w:rsidP="00A67026">
            <w:pPr>
              <w:keepNext/>
              <w:keepLines/>
              <w:spacing w:after="0"/>
              <w:jc w:val="center"/>
              <w:rPr>
                <w:ins w:id="151" w:author="Huawei-Yaping" w:date="2024-07-30T14:49:00Z"/>
                <w:rFonts w:ascii="Arial" w:hAnsi="Arial"/>
                <w:sz w:val="18"/>
              </w:rPr>
            </w:pPr>
            <w:ins w:id="152" w:author="Huawei-Yaping" w:date="2024-07-30T14:49:00Z">
              <w:r w:rsidRPr="0086190E">
                <w:rPr>
                  <w:rFonts w:ascii="Arial" w:hAnsi="Arial"/>
                  <w:sz w:val="18"/>
                </w:rPr>
                <w:t>15</w:t>
              </w:r>
            </w:ins>
          </w:p>
        </w:tc>
        <w:tc>
          <w:tcPr>
            <w:tcW w:w="0" w:type="auto"/>
            <w:vAlign w:val="center"/>
          </w:tcPr>
          <w:p w14:paraId="181BAA6A" w14:textId="77777777" w:rsidR="00A844EE" w:rsidRPr="0086190E" w:rsidRDefault="00A844EE" w:rsidP="00A67026">
            <w:pPr>
              <w:keepNext/>
              <w:keepLines/>
              <w:spacing w:after="0"/>
              <w:jc w:val="center"/>
              <w:rPr>
                <w:ins w:id="153" w:author="Huawei-Yaping" w:date="2024-07-30T14:49:00Z"/>
                <w:rFonts w:ascii="Arial" w:hAnsi="Arial"/>
                <w:sz w:val="18"/>
              </w:rPr>
            </w:pPr>
            <w:ins w:id="154" w:author="Huawei-Yaping" w:date="2024-07-30T14:49:00Z">
              <w:r w:rsidRPr="0086190E">
                <w:rPr>
                  <w:rFonts w:ascii="Arial" w:hAnsi="Arial"/>
                  <w:sz w:val="18"/>
                </w:rPr>
                <w:t>3</w:t>
              </w:r>
            </w:ins>
          </w:p>
        </w:tc>
      </w:tr>
      <w:tr w:rsidR="00A844EE" w:rsidRPr="0086190E" w14:paraId="63B1BE78" w14:textId="77777777" w:rsidTr="00A67026">
        <w:trPr>
          <w:trHeight w:hRule="exact" w:val="227"/>
          <w:jc w:val="center"/>
          <w:ins w:id="155" w:author="Huawei-Yaping" w:date="2024-07-30T14:49:00Z"/>
        </w:trPr>
        <w:tc>
          <w:tcPr>
            <w:tcW w:w="0" w:type="auto"/>
            <w:vAlign w:val="center"/>
          </w:tcPr>
          <w:p w14:paraId="6388693C" w14:textId="77777777" w:rsidR="00A844EE" w:rsidRPr="0086190E" w:rsidRDefault="00A844EE" w:rsidP="00A67026">
            <w:pPr>
              <w:keepNext/>
              <w:keepLines/>
              <w:spacing w:after="0"/>
              <w:jc w:val="center"/>
              <w:rPr>
                <w:ins w:id="156" w:author="Huawei-Yaping" w:date="2024-07-30T14:49:00Z"/>
                <w:rFonts w:ascii="Arial" w:hAnsi="Arial"/>
                <w:sz w:val="18"/>
              </w:rPr>
            </w:pPr>
            <w:ins w:id="157" w:author="Huawei-Yaping" w:date="2024-07-30T14:49:00Z">
              <w:r w:rsidRPr="0086190E">
                <w:rPr>
                  <w:rFonts w:ascii="Arial" w:hAnsi="Arial"/>
                  <w:sz w:val="18"/>
                </w:rPr>
                <w:t>30</w:t>
              </w:r>
            </w:ins>
          </w:p>
        </w:tc>
        <w:tc>
          <w:tcPr>
            <w:tcW w:w="0" w:type="auto"/>
            <w:vAlign w:val="center"/>
          </w:tcPr>
          <w:p w14:paraId="033A03D5" w14:textId="77777777" w:rsidR="00A844EE" w:rsidRPr="0086190E" w:rsidRDefault="00A844EE" w:rsidP="00A67026">
            <w:pPr>
              <w:keepNext/>
              <w:keepLines/>
              <w:spacing w:after="0"/>
              <w:jc w:val="center"/>
              <w:rPr>
                <w:ins w:id="158" w:author="Huawei-Yaping" w:date="2024-07-30T14:49:00Z"/>
                <w:rFonts w:ascii="Arial" w:hAnsi="Arial"/>
                <w:sz w:val="18"/>
              </w:rPr>
            </w:pPr>
            <w:ins w:id="159" w:author="Huawei-Yaping" w:date="2024-07-30T14:49:00Z">
              <w:r w:rsidRPr="0086190E">
                <w:rPr>
                  <w:rFonts w:ascii="Arial" w:hAnsi="Arial"/>
                  <w:sz w:val="18"/>
                </w:rPr>
                <w:t>6</w:t>
              </w:r>
            </w:ins>
          </w:p>
        </w:tc>
      </w:tr>
      <w:tr w:rsidR="00A844EE" w:rsidRPr="0086190E" w14:paraId="44F4607E" w14:textId="77777777" w:rsidTr="00A67026">
        <w:trPr>
          <w:trHeight w:hRule="exact" w:val="227"/>
          <w:jc w:val="center"/>
          <w:ins w:id="160" w:author="Huawei-Yaping" w:date="2024-07-30T14:49:00Z"/>
        </w:trPr>
        <w:tc>
          <w:tcPr>
            <w:tcW w:w="0" w:type="auto"/>
            <w:vAlign w:val="center"/>
          </w:tcPr>
          <w:p w14:paraId="34E4F55C" w14:textId="77777777" w:rsidR="00A844EE" w:rsidRPr="0086190E" w:rsidRDefault="00A844EE" w:rsidP="00A67026">
            <w:pPr>
              <w:keepNext/>
              <w:keepLines/>
              <w:spacing w:after="0"/>
              <w:jc w:val="center"/>
              <w:rPr>
                <w:ins w:id="161" w:author="Huawei-Yaping" w:date="2024-07-30T14:49:00Z"/>
                <w:rFonts w:ascii="Arial" w:hAnsi="Arial"/>
                <w:sz w:val="18"/>
              </w:rPr>
            </w:pPr>
            <w:ins w:id="162" w:author="Huawei-Yaping" w:date="2024-07-30T14:49:00Z">
              <w:r w:rsidRPr="0086190E">
                <w:rPr>
                  <w:rFonts w:ascii="Arial" w:hAnsi="Arial"/>
                  <w:sz w:val="18"/>
                </w:rPr>
                <w:t>60</w:t>
              </w:r>
            </w:ins>
          </w:p>
        </w:tc>
        <w:tc>
          <w:tcPr>
            <w:tcW w:w="0" w:type="auto"/>
            <w:vAlign w:val="center"/>
          </w:tcPr>
          <w:p w14:paraId="4EA5AD40" w14:textId="77777777" w:rsidR="00A844EE" w:rsidRPr="0086190E" w:rsidRDefault="00A844EE" w:rsidP="00A67026">
            <w:pPr>
              <w:keepNext/>
              <w:keepLines/>
              <w:spacing w:after="0"/>
              <w:jc w:val="center"/>
              <w:rPr>
                <w:ins w:id="163" w:author="Huawei-Yaping" w:date="2024-07-30T14:49:00Z"/>
                <w:rFonts w:ascii="Arial" w:hAnsi="Arial"/>
                <w:sz w:val="18"/>
              </w:rPr>
            </w:pPr>
            <w:ins w:id="164" w:author="Huawei-Yaping" w:date="2024-07-30T14:49:00Z">
              <w:r w:rsidRPr="0086190E">
                <w:rPr>
                  <w:rFonts w:ascii="Arial" w:hAnsi="Arial"/>
                  <w:sz w:val="18"/>
                </w:rPr>
                <w:t>12</w:t>
              </w:r>
            </w:ins>
          </w:p>
        </w:tc>
      </w:tr>
      <w:tr w:rsidR="00A844EE" w:rsidRPr="0086190E" w14:paraId="07EB52AE" w14:textId="77777777" w:rsidTr="00A67026">
        <w:trPr>
          <w:trHeight w:hRule="exact" w:val="227"/>
          <w:jc w:val="center"/>
          <w:ins w:id="165" w:author="Huawei-Yaping" w:date="2024-07-30T14:49:00Z"/>
        </w:trPr>
        <w:tc>
          <w:tcPr>
            <w:tcW w:w="0" w:type="auto"/>
            <w:vAlign w:val="center"/>
          </w:tcPr>
          <w:p w14:paraId="6E269F5B" w14:textId="77777777" w:rsidR="00A844EE" w:rsidRPr="0086190E" w:rsidRDefault="00A844EE" w:rsidP="00A67026">
            <w:pPr>
              <w:keepNext/>
              <w:keepLines/>
              <w:spacing w:after="0"/>
              <w:jc w:val="center"/>
              <w:rPr>
                <w:ins w:id="166" w:author="Huawei-Yaping" w:date="2024-07-30T14:49:00Z"/>
                <w:rFonts w:ascii="Arial" w:hAnsi="Arial"/>
                <w:sz w:val="18"/>
              </w:rPr>
            </w:pPr>
            <w:ins w:id="167" w:author="Huawei-Yaping" w:date="2024-07-30T14:49:00Z">
              <w:r w:rsidRPr="0086190E">
                <w:rPr>
                  <w:rFonts w:ascii="Arial" w:hAnsi="Arial"/>
                  <w:sz w:val="18"/>
                </w:rPr>
                <w:t>120</w:t>
              </w:r>
            </w:ins>
          </w:p>
        </w:tc>
        <w:tc>
          <w:tcPr>
            <w:tcW w:w="0" w:type="auto"/>
            <w:vAlign w:val="center"/>
          </w:tcPr>
          <w:p w14:paraId="5ABC613D" w14:textId="77777777" w:rsidR="00A844EE" w:rsidRPr="0086190E" w:rsidRDefault="00A844EE" w:rsidP="00A67026">
            <w:pPr>
              <w:keepNext/>
              <w:keepLines/>
              <w:spacing w:after="0"/>
              <w:jc w:val="center"/>
              <w:rPr>
                <w:ins w:id="168" w:author="Huawei-Yaping" w:date="2024-07-30T14:49:00Z"/>
                <w:rFonts w:ascii="Arial" w:hAnsi="Arial"/>
                <w:sz w:val="18"/>
              </w:rPr>
            </w:pPr>
            <w:ins w:id="169" w:author="Huawei-Yaping" w:date="2024-07-30T14:49:00Z">
              <w:r w:rsidRPr="0086190E">
                <w:rPr>
                  <w:rFonts w:ascii="Arial" w:hAnsi="Arial"/>
                  <w:sz w:val="18"/>
                </w:rPr>
                <w:t>24</w:t>
              </w:r>
            </w:ins>
          </w:p>
        </w:tc>
      </w:tr>
      <w:tr w:rsidR="00A844EE" w:rsidRPr="0086190E" w14:paraId="771062AC" w14:textId="77777777" w:rsidTr="00A67026">
        <w:trPr>
          <w:trHeight w:hRule="exact" w:val="227"/>
          <w:jc w:val="center"/>
          <w:ins w:id="170" w:author="Huawei-Yaping" w:date="2024-07-30T14:49:00Z"/>
        </w:trPr>
        <w:tc>
          <w:tcPr>
            <w:tcW w:w="0" w:type="auto"/>
            <w:tcBorders>
              <w:top w:val="single" w:sz="4" w:space="0" w:color="auto"/>
              <w:left w:val="single" w:sz="4" w:space="0" w:color="auto"/>
              <w:bottom w:val="single" w:sz="4" w:space="0" w:color="auto"/>
              <w:right w:val="single" w:sz="4" w:space="0" w:color="auto"/>
            </w:tcBorders>
            <w:vAlign w:val="center"/>
          </w:tcPr>
          <w:p w14:paraId="69CF97CD" w14:textId="77777777" w:rsidR="00A844EE" w:rsidRPr="0086190E" w:rsidRDefault="00A844EE" w:rsidP="00A67026">
            <w:pPr>
              <w:keepNext/>
              <w:keepLines/>
              <w:spacing w:after="0"/>
              <w:jc w:val="center"/>
              <w:rPr>
                <w:ins w:id="171" w:author="Huawei-Yaping" w:date="2024-07-30T14:49:00Z"/>
                <w:rFonts w:ascii="Arial" w:hAnsi="Arial"/>
                <w:sz w:val="18"/>
              </w:rPr>
            </w:pPr>
            <w:ins w:id="172" w:author="Huawei-Yaping" w:date="2024-07-30T14:49:00Z">
              <w:r w:rsidRPr="0086190E">
                <w:rPr>
                  <w:rFonts w:ascii="Arial" w:hAnsi="Arial"/>
                  <w:sz w:val="18"/>
                </w:rPr>
                <w:t>480</w:t>
              </w:r>
            </w:ins>
          </w:p>
        </w:tc>
        <w:tc>
          <w:tcPr>
            <w:tcW w:w="0" w:type="auto"/>
            <w:tcBorders>
              <w:top w:val="single" w:sz="4" w:space="0" w:color="auto"/>
              <w:left w:val="single" w:sz="4" w:space="0" w:color="auto"/>
              <w:bottom w:val="single" w:sz="4" w:space="0" w:color="auto"/>
              <w:right w:val="single" w:sz="4" w:space="0" w:color="auto"/>
            </w:tcBorders>
            <w:vAlign w:val="center"/>
          </w:tcPr>
          <w:p w14:paraId="5BFF9552" w14:textId="77777777" w:rsidR="00A844EE" w:rsidRPr="0086190E" w:rsidRDefault="00A844EE" w:rsidP="00A67026">
            <w:pPr>
              <w:keepNext/>
              <w:keepLines/>
              <w:spacing w:after="0"/>
              <w:jc w:val="center"/>
              <w:rPr>
                <w:ins w:id="173" w:author="Huawei-Yaping" w:date="2024-07-30T14:49:00Z"/>
                <w:rFonts w:ascii="Arial" w:hAnsi="Arial"/>
                <w:sz w:val="18"/>
              </w:rPr>
            </w:pPr>
            <w:ins w:id="174" w:author="Huawei-Yaping" w:date="2024-07-30T14:49:00Z">
              <w:r w:rsidRPr="0086190E">
                <w:rPr>
                  <w:rFonts w:ascii="Arial" w:hAnsi="Arial"/>
                  <w:sz w:val="18"/>
                </w:rPr>
                <w:t>96</w:t>
              </w:r>
            </w:ins>
          </w:p>
        </w:tc>
      </w:tr>
      <w:tr w:rsidR="00A844EE" w:rsidRPr="0086190E" w14:paraId="265BDBED" w14:textId="77777777" w:rsidTr="00A67026">
        <w:trPr>
          <w:trHeight w:hRule="exact" w:val="227"/>
          <w:jc w:val="center"/>
          <w:ins w:id="175" w:author="Huawei-Yaping" w:date="2024-07-30T14:49:00Z"/>
        </w:trPr>
        <w:tc>
          <w:tcPr>
            <w:tcW w:w="0" w:type="auto"/>
            <w:tcBorders>
              <w:top w:val="single" w:sz="4" w:space="0" w:color="auto"/>
              <w:left w:val="single" w:sz="4" w:space="0" w:color="auto"/>
              <w:bottom w:val="single" w:sz="4" w:space="0" w:color="auto"/>
              <w:right w:val="single" w:sz="4" w:space="0" w:color="auto"/>
            </w:tcBorders>
            <w:vAlign w:val="center"/>
          </w:tcPr>
          <w:p w14:paraId="4AA6524D" w14:textId="77777777" w:rsidR="00A844EE" w:rsidRPr="0086190E" w:rsidRDefault="00A844EE" w:rsidP="00A67026">
            <w:pPr>
              <w:keepNext/>
              <w:keepLines/>
              <w:spacing w:after="0"/>
              <w:jc w:val="center"/>
              <w:rPr>
                <w:ins w:id="176" w:author="Huawei-Yaping" w:date="2024-07-30T14:49:00Z"/>
                <w:rFonts w:ascii="Arial" w:hAnsi="Arial"/>
                <w:sz w:val="18"/>
              </w:rPr>
            </w:pPr>
            <w:ins w:id="177" w:author="Huawei-Yaping" w:date="2024-07-30T14:49:00Z">
              <w:r w:rsidRPr="0086190E">
                <w:rPr>
                  <w:rFonts w:ascii="Arial" w:hAnsi="Arial"/>
                  <w:sz w:val="18"/>
                </w:rPr>
                <w:t>960</w:t>
              </w:r>
            </w:ins>
          </w:p>
        </w:tc>
        <w:tc>
          <w:tcPr>
            <w:tcW w:w="0" w:type="auto"/>
            <w:tcBorders>
              <w:top w:val="single" w:sz="4" w:space="0" w:color="auto"/>
              <w:left w:val="single" w:sz="4" w:space="0" w:color="auto"/>
              <w:bottom w:val="single" w:sz="4" w:space="0" w:color="auto"/>
              <w:right w:val="single" w:sz="4" w:space="0" w:color="auto"/>
            </w:tcBorders>
            <w:vAlign w:val="center"/>
          </w:tcPr>
          <w:p w14:paraId="69B02A83" w14:textId="77777777" w:rsidR="00A844EE" w:rsidRPr="0086190E" w:rsidRDefault="00A844EE" w:rsidP="00A67026">
            <w:pPr>
              <w:keepNext/>
              <w:keepLines/>
              <w:spacing w:after="0"/>
              <w:jc w:val="center"/>
              <w:rPr>
                <w:ins w:id="178" w:author="Huawei-Yaping" w:date="2024-07-30T14:49:00Z"/>
                <w:rFonts w:ascii="Arial" w:hAnsi="Arial"/>
                <w:sz w:val="18"/>
              </w:rPr>
            </w:pPr>
            <w:ins w:id="179" w:author="Huawei-Yaping" w:date="2024-07-30T14:49:00Z">
              <w:r w:rsidRPr="0086190E">
                <w:rPr>
                  <w:rFonts w:ascii="Arial" w:hAnsi="Arial"/>
                  <w:sz w:val="18"/>
                </w:rPr>
                <w:t>192</w:t>
              </w:r>
            </w:ins>
          </w:p>
        </w:tc>
      </w:tr>
    </w:tbl>
    <w:p w14:paraId="37F1A96B" w14:textId="77777777" w:rsidR="00A844EE" w:rsidRPr="0086190E" w:rsidRDefault="00A844EE" w:rsidP="00F253F7">
      <w:pPr>
        <w:rPr>
          <w:ins w:id="180" w:author="Huawei-Yaping" w:date="2024-07-29T17:29:00Z"/>
          <w:lang w:eastAsia="zh-CN"/>
        </w:rPr>
      </w:pPr>
    </w:p>
    <w:p w14:paraId="7AD9F282" w14:textId="0AF0224A" w:rsidR="00102061" w:rsidRPr="0086190E" w:rsidRDefault="00102061" w:rsidP="00102061">
      <w:pPr>
        <w:rPr>
          <w:ins w:id="181" w:author="Huawei-Yaping" w:date="2024-07-29T17:29:00Z"/>
        </w:rPr>
      </w:pPr>
      <w:ins w:id="182" w:author="Huawei-Yaping" w:date="2024-07-29T17:29:00Z">
        <w:r w:rsidRPr="0086190E">
          <w:t>[TS 38.</w:t>
        </w:r>
        <w:r w:rsidRPr="0086190E">
          <w:rPr>
            <w:lang w:eastAsia="zh-CN"/>
          </w:rPr>
          <w:t>321</w:t>
        </w:r>
        <w:r w:rsidRPr="0086190E">
          <w:t xml:space="preserve">, clause </w:t>
        </w:r>
        <w:r w:rsidRPr="0086190E">
          <w:rPr>
            <w:lang w:eastAsia="zh-CN"/>
          </w:rPr>
          <w:t>5.34.1</w:t>
        </w:r>
        <w:r w:rsidRPr="0086190E">
          <w:t>]</w:t>
        </w:r>
      </w:ins>
    </w:p>
    <w:p w14:paraId="1DEB0A10" w14:textId="1FF0FB00" w:rsidR="00102061" w:rsidRPr="0086190E" w:rsidRDefault="00102061" w:rsidP="00102061">
      <w:pPr>
        <w:rPr>
          <w:ins w:id="183" w:author="Huawei-Yaping" w:date="2024-07-29T17:29:00Z"/>
          <w:lang w:eastAsia="ko-KR"/>
        </w:rPr>
      </w:pPr>
      <w:ins w:id="184" w:author="Huawei-Yaping" w:date="2024-07-29T17:29:00Z">
        <w:r w:rsidRPr="0086190E">
          <w:t>Each Serving Cell may be configured by RRC with a periodic cell DTX pattern (i.e., Active and Non-Active Periods).</w:t>
        </w:r>
        <w:r w:rsidRPr="0086190E">
          <w:rPr>
            <w:lang w:eastAsia="ko-KR"/>
          </w:rPr>
          <w:t xml:space="preserve"> The cell DTX operation controls UE's monitoring activity of PDCCH and configured downlink assignments in RRC_CONNECTED. For all activated Serving Cells with cell DTX configured and activated, the MAC entity may monitor PDCCH and configured downlink assignments using the cell DTX operation specified in clause 5.34.2.</w:t>
        </w:r>
      </w:ins>
    </w:p>
    <w:p w14:paraId="5CEDDBE1" w14:textId="77777777" w:rsidR="00102061" w:rsidRPr="0086190E" w:rsidRDefault="00102061" w:rsidP="00102061">
      <w:pPr>
        <w:rPr>
          <w:ins w:id="185" w:author="Huawei-Yaping" w:date="2024-07-29T17:29:00Z"/>
        </w:rPr>
      </w:pPr>
      <w:ins w:id="186" w:author="Huawei-Yaping" w:date="2024-07-29T17:29:00Z">
        <w:r w:rsidRPr="0086190E">
          <w:t xml:space="preserve">Each Serving Cell may be configured by RRC with a periodic cell DRX pattern (i.e., Active and Non-Active Periods). </w:t>
        </w:r>
        <w:r w:rsidRPr="0086190E">
          <w:rPr>
            <w:lang w:eastAsia="ko-KR"/>
          </w:rPr>
          <w:t>The cell DRX operation controls Scheduling Request and configured uplink grant transmission activity in RRC_CONNECTED. For all activated Serving Cells with cell DRX configured and activated, the MAC entity may transmit configured uplink grant transmissions and Scheduling Request using the cell DRX operation specified in clause 5.34.3.</w:t>
        </w:r>
      </w:ins>
    </w:p>
    <w:p w14:paraId="2C193F4D" w14:textId="77777777" w:rsidR="00102061" w:rsidRPr="0086190E" w:rsidRDefault="00102061" w:rsidP="00102061">
      <w:pPr>
        <w:rPr>
          <w:ins w:id="187" w:author="Huawei-Yaping" w:date="2024-07-29T17:29:00Z"/>
          <w:iCs/>
          <w:lang w:eastAsia="ko-KR"/>
        </w:rPr>
      </w:pPr>
      <w:ins w:id="188" w:author="Huawei-Yaping" w:date="2024-07-29T17:29:00Z">
        <w:r w:rsidRPr="0086190E">
          <w:rPr>
            <w:lang w:eastAsia="ko-KR"/>
          </w:rPr>
          <w:t xml:space="preserve">RRC controls cell DTX and cell DRX operation by configuring the following parameters in </w:t>
        </w:r>
        <w:r w:rsidRPr="0086190E">
          <w:rPr>
            <w:i/>
          </w:rPr>
          <w:t xml:space="preserve">cellDTX-DRX-Config </w:t>
        </w:r>
        <w:r w:rsidRPr="0086190E">
          <w:rPr>
            <w:iCs/>
          </w:rPr>
          <w:t>per Serving Cell</w:t>
        </w:r>
        <w:r w:rsidRPr="0086190E">
          <w:rPr>
            <w:iCs/>
            <w:lang w:eastAsia="ko-KR"/>
          </w:rPr>
          <w:t>:</w:t>
        </w:r>
      </w:ins>
    </w:p>
    <w:p w14:paraId="5F9E2A6A" w14:textId="77777777" w:rsidR="00102061" w:rsidRPr="0086190E" w:rsidRDefault="00102061" w:rsidP="00102061">
      <w:pPr>
        <w:ind w:left="568" w:hanging="284"/>
        <w:rPr>
          <w:ins w:id="189" w:author="Huawei-Yaping" w:date="2024-07-29T17:29:00Z"/>
          <w:lang w:eastAsia="ko-KR"/>
        </w:rPr>
      </w:pPr>
      <w:ins w:id="190" w:author="Huawei-Yaping" w:date="2024-07-29T17:29:00Z">
        <w:r w:rsidRPr="0086190E">
          <w:rPr>
            <w:lang w:eastAsia="ko-KR"/>
          </w:rPr>
          <w:lastRenderedPageBreak/>
          <w:t>-</w:t>
        </w:r>
        <w:r w:rsidRPr="0086190E">
          <w:rPr>
            <w:lang w:eastAsia="ko-KR"/>
          </w:rPr>
          <w:tab/>
        </w:r>
        <w:r w:rsidRPr="0086190E">
          <w:rPr>
            <w:i/>
            <w:iCs/>
          </w:rPr>
          <w:t>cellDTX-DRX</w:t>
        </w:r>
        <w:r w:rsidRPr="0086190E">
          <w:rPr>
            <w:bCs/>
            <w:i/>
            <w:iCs/>
          </w:rPr>
          <w:t>-C</w:t>
        </w:r>
        <w:r w:rsidRPr="0086190E">
          <w:rPr>
            <w:i/>
            <w:iCs/>
            <w:lang w:eastAsia="ko-KR"/>
          </w:rPr>
          <w:t>onfigType</w:t>
        </w:r>
        <w:r w:rsidRPr="0086190E">
          <w:rPr>
            <w:lang w:eastAsia="ko-KR"/>
          </w:rPr>
          <w:t>: defines whether only cell DTX is configured, only cell DRX is configured, or both are configured;</w:t>
        </w:r>
      </w:ins>
    </w:p>
    <w:p w14:paraId="51CDFC40" w14:textId="77777777" w:rsidR="00102061" w:rsidRPr="0086190E" w:rsidRDefault="00102061" w:rsidP="00102061">
      <w:pPr>
        <w:ind w:left="568" w:hanging="284"/>
        <w:rPr>
          <w:ins w:id="191" w:author="Huawei-Yaping" w:date="2024-07-29T17:29:00Z"/>
          <w:lang w:eastAsia="ko-KR"/>
        </w:rPr>
      </w:pPr>
      <w:ins w:id="192" w:author="Huawei-Yaping" w:date="2024-07-29T17:29:00Z">
        <w:r w:rsidRPr="0086190E">
          <w:rPr>
            <w:lang w:eastAsia="ko-KR"/>
          </w:rPr>
          <w:t>-</w:t>
        </w:r>
        <w:r w:rsidRPr="0086190E">
          <w:rPr>
            <w:lang w:eastAsia="ko-KR"/>
          </w:rPr>
          <w:tab/>
        </w:r>
        <w:r w:rsidRPr="0086190E">
          <w:rPr>
            <w:i/>
            <w:lang w:eastAsia="ko-KR"/>
          </w:rPr>
          <w:t>cellDTX-DRX-onDurationTimer</w:t>
        </w:r>
        <w:r w:rsidRPr="0086190E">
          <w:rPr>
            <w:lang w:eastAsia="ko-KR"/>
          </w:rPr>
          <w:t>: the active duration at the beginning of a cell DTX/DRX cycle;</w:t>
        </w:r>
      </w:ins>
    </w:p>
    <w:p w14:paraId="6652F19F" w14:textId="77777777" w:rsidR="00102061" w:rsidRPr="0086190E" w:rsidRDefault="00102061" w:rsidP="00102061">
      <w:pPr>
        <w:ind w:left="568" w:hanging="284"/>
        <w:rPr>
          <w:ins w:id="193" w:author="Huawei-Yaping" w:date="2024-07-29T17:29:00Z"/>
          <w:lang w:eastAsia="ko-KR"/>
        </w:rPr>
      </w:pPr>
      <w:ins w:id="194" w:author="Huawei-Yaping" w:date="2024-07-29T17:29:00Z">
        <w:r w:rsidRPr="0086190E">
          <w:rPr>
            <w:lang w:eastAsia="ko-KR"/>
          </w:rPr>
          <w:t>-</w:t>
        </w:r>
        <w:r w:rsidRPr="0086190E">
          <w:rPr>
            <w:lang w:eastAsia="ko-KR"/>
          </w:rPr>
          <w:tab/>
        </w:r>
        <w:r w:rsidRPr="0086190E">
          <w:rPr>
            <w:i/>
            <w:lang w:eastAsia="ko-KR"/>
          </w:rPr>
          <w:t>cellDTX-DRX-StartOffset</w:t>
        </w:r>
        <w:r w:rsidRPr="0086190E">
          <w:rPr>
            <w:lang w:eastAsia="ko-KR"/>
          </w:rPr>
          <w:t>: defines the subframe where the cell DTX/DRX cycle starts;</w:t>
        </w:r>
      </w:ins>
    </w:p>
    <w:p w14:paraId="170C60D1" w14:textId="77777777" w:rsidR="00102061" w:rsidRPr="0086190E" w:rsidRDefault="00102061" w:rsidP="00102061">
      <w:pPr>
        <w:ind w:left="568" w:hanging="284"/>
        <w:rPr>
          <w:ins w:id="195" w:author="Huawei-Yaping" w:date="2024-07-29T17:29:00Z"/>
          <w:lang w:eastAsia="ko-KR"/>
        </w:rPr>
      </w:pPr>
      <w:ins w:id="196" w:author="Huawei-Yaping" w:date="2024-07-29T17:29:00Z">
        <w:r w:rsidRPr="0086190E">
          <w:rPr>
            <w:lang w:eastAsia="ko-KR"/>
          </w:rPr>
          <w:t>-</w:t>
        </w:r>
        <w:r w:rsidRPr="0086190E">
          <w:rPr>
            <w:lang w:eastAsia="ko-KR"/>
          </w:rPr>
          <w:tab/>
        </w:r>
        <w:r w:rsidRPr="0086190E">
          <w:rPr>
            <w:i/>
            <w:lang w:eastAsia="ko-KR"/>
          </w:rPr>
          <w:t>cellDTX-DRX-SlotOffset</w:t>
        </w:r>
        <w:r w:rsidRPr="0086190E">
          <w:rPr>
            <w:lang w:eastAsia="ko-KR"/>
          </w:rPr>
          <w:t xml:space="preserve">: the delay before starting the </w:t>
        </w:r>
        <w:r w:rsidRPr="0086190E">
          <w:rPr>
            <w:i/>
            <w:lang w:eastAsia="ko-KR"/>
          </w:rPr>
          <w:t>cellDTX-DRX-onDurationTimer</w:t>
        </w:r>
        <w:r w:rsidRPr="0086190E">
          <w:rPr>
            <w:lang w:eastAsia="ko-KR"/>
          </w:rPr>
          <w:t>;</w:t>
        </w:r>
      </w:ins>
    </w:p>
    <w:p w14:paraId="50EAF5A9" w14:textId="77777777" w:rsidR="00102061" w:rsidRPr="0086190E" w:rsidRDefault="00102061" w:rsidP="00102061">
      <w:pPr>
        <w:ind w:left="568" w:hanging="284"/>
        <w:rPr>
          <w:ins w:id="197" w:author="Huawei-Yaping" w:date="2024-07-29T17:29:00Z"/>
          <w:lang w:eastAsia="ko-KR"/>
        </w:rPr>
      </w:pPr>
      <w:ins w:id="198" w:author="Huawei-Yaping" w:date="2024-07-29T17:29:00Z">
        <w:r w:rsidRPr="0086190E">
          <w:rPr>
            <w:lang w:eastAsia="ko-KR"/>
          </w:rPr>
          <w:t>-</w:t>
        </w:r>
        <w:r w:rsidRPr="0086190E">
          <w:rPr>
            <w:lang w:eastAsia="ko-KR"/>
          </w:rPr>
          <w:tab/>
        </w:r>
        <w:r w:rsidRPr="0086190E">
          <w:rPr>
            <w:i/>
            <w:lang w:eastAsia="ko-KR"/>
          </w:rPr>
          <w:t>cellDTX-DRX</w:t>
        </w:r>
        <w:r w:rsidRPr="0086190E">
          <w:rPr>
            <w:bCs/>
            <w:i/>
            <w:iCs/>
          </w:rPr>
          <w:t>-Cycle</w:t>
        </w:r>
        <w:r w:rsidRPr="0086190E">
          <w:rPr>
            <w:lang w:eastAsia="ko-KR"/>
          </w:rPr>
          <w:t>: the cell DTX/DRX cycle period.</w:t>
        </w:r>
      </w:ins>
    </w:p>
    <w:p w14:paraId="509C796C" w14:textId="52D9EB55" w:rsidR="00102061" w:rsidRPr="0086190E" w:rsidRDefault="00102061" w:rsidP="00102061">
      <w:pPr>
        <w:ind w:left="568" w:hanging="284"/>
        <w:rPr>
          <w:ins w:id="199" w:author="Huawei-Yaping" w:date="2024-07-27T12:12:00Z"/>
          <w:rFonts w:eastAsiaTheme="minorEastAsia"/>
          <w:lang w:eastAsia="ko-KR"/>
        </w:rPr>
      </w:pPr>
      <w:ins w:id="200" w:author="Huawei-Yaping" w:date="2024-07-29T17:29:00Z">
        <w:r w:rsidRPr="0086190E">
          <w:rPr>
            <w:lang w:eastAsia="ko-KR"/>
          </w:rPr>
          <w:t>-</w:t>
        </w:r>
        <w:r w:rsidRPr="0086190E">
          <w:rPr>
            <w:lang w:eastAsia="ko-KR"/>
          </w:rPr>
          <w:tab/>
        </w:r>
        <w:r w:rsidRPr="0086190E">
          <w:rPr>
            <w:i/>
            <w:iCs/>
            <w:lang w:eastAsia="ko-KR"/>
          </w:rPr>
          <w:t>ActivationStatus</w:t>
        </w:r>
        <w:r w:rsidRPr="0086190E">
          <w:rPr>
            <w:lang w:eastAsia="ko-KR"/>
          </w:rPr>
          <w:t>: the initial activation status of cell DTX and cell DRX operation.</w:t>
        </w:r>
      </w:ins>
    </w:p>
    <w:p w14:paraId="53209963" w14:textId="7024316D" w:rsidR="00F253F7" w:rsidRPr="0086190E" w:rsidRDefault="00F253F7" w:rsidP="00F253F7">
      <w:pPr>
        <w:rPr>
          <w:ins w:id="201" w:author="Huawei-Yaping" w:date="2024-07-27T12:12:00Z"/>
        </w:rPr>
      </w:pPr>
      <w:ins w:id="202" w:author="Huawei-Yaping" w:date="2024-07-27T12:12:00Z">
        <w:r w:rsidRPr="0086190E">
          <w:t>[TS 38.</w:t>
        </w:r>
      </w:ins>
      <w:ins w:id="203" w:author="Huawei-Yaping" w:date="2024-07-29T17:25:00Z">
        <w:r w:rsidR="003C1E1E" w:rsidRPr="0086190E">
          <w:rPr>
            <w:lang w:eastAsia="zh-CN"/>
          </w:rPr>
          <w:t>321</w:t>
        </w:r>
      </w:ins>
      <w:ins w:id="204" w:author="Huawei-Yaping" w:date="2024-07-27T12:12:00Z">
        <w:r w:rsidRPr="0086190E">
          <w:t xml:space="preserve">, clause </w:t>
        </w:r>
      </w:ins>
      <w:ins w:id="205" w:author="Huawei-Yaping" w:date="2024-07-29T17:25:00Z">
        <w:r w:rsidR="003C1E1E" w:rsidRPr="0086190E">
          <w:rPr>
            <w:lang w:eastAsia="zh-CN"/>
          </w:rPr>
          <w:t>5.34.2</w:t>
        </w:r>
      </w:ins>
      <w:ins w:id="206" w:author="Huawei-Yaping" w:date="2024-07-27T12:12:00Z">
        <w:r w:rsidRPr="0086190E">
          <w:t>]</w:t>
        </w:r>
      </w:ins>
    </w:p>
    <w:p w14:paraId="444F3CF0" w14:textId="77777777" w:rsidR="003C1E1E" w:rsidRPr="0086190E" w:rsidRDefault="003C1E1E" w:rsidP="003C1E1E">
      <w:pPr>
        <w:rPr>
          <w:ins w:id="207" w:author="Huawei-Yaping" w:date="2024-07-29T17:25:00Z"/>
          <w:lang w:eastAsia="ko-KR"/>
        </w:rPr>
      </w:pPr>
      <w:ins w:id="208" w:author="Huawei-Yaping" w:date="2024-07-29T17:25:00Z">
        <w:r w:rsidRPr="0086190E">
          <w:rPr>
            <w:lang w:eastAsia="ko-KR"/>
          </w:rPr>
          <w:t xml:space="preserve">Cell DTX is configured if </w:t>
        </w:r>
        <w:r w:rsidRPr="0086190E">
          <w:rPr>
            <w:i/>
            <w:iCs/>
            <w:lang w:eastAsia="ko-KR"/>
          </w:rPr>
          <w:t>cellDTX-DRX-ConfigType</w:t>
        </w:r>
        <w:r w:rsidRPr="0086190E">
          <w:rPr>
            <w:iCs/>
          </w:rPr>
          <w:t xml:space="preserve"> is set to </w:t>
        </w:r>
        <w:r w:rsidRPr="0086190E">
          <w:rPr>
            <w:i/>
          </w:rPr>
          <w:t>dtx</w:t>
        </w:r>
        <w:r w:rsidRPr="0086190E">
          <w:rPr>
            <w:iCs/>
          </w:rPr>
          <w:t xml:space="preserve"> or </w:t>
        </w:r>
        <w:r w:rsidRPr="0086190E">
          <w:rPr>
            <w:i/>
          </w:rPr>
          <w:t>dtxdrx</w:t>
        </w:r>
        <w:r w:rsidRPr="0086190E">
          <w:rPr>
            <w:lang w:eastAsia="ko-KR"/>
          </w:rPr>
          <w:t>. Cell DTX operation is activated and deactivated for each Serving Cell by:</w:t>
        </w:r>
      </w:ins>
    </w:p>
    <w:p w14:paraId="2EE1A053" w14:textId="77777777" w:rsidR="003C1E1E" w:rsidRPr="0086190E" w:rsidRDefault="003C1E1E" w:rsidP="003C1E1E">
      <w:pPr>
        <w:pStyle w:val="B1"/>
        <w:rPr>
          <w:ins w:id="209" w:author="Huawei-Yaping" w:date="2024-07-29T17:25:00Z"/>
          <w:iCs/>
          <w:lang w:eastAsia="ko-KR"/>
        </w:rPr>
      </w:pPr>
      <w:ins w:id="210" w:author="Huawei-Yaping" w:date="2024-07-29T17:25:00Z">
        <w:r w:rsidRPr="0086190E">
          <w:rPr>
            <w:lang w:eastAsia="ko-KR"/>
          </w:rPr>
          <w:t>-</w:t>
        </w:r>
        <w:r w:rsidRPr="0086190E">
          <w:rPr>
            <w:lang w:eastAsia="ko-KR"/>
          </w:rPr>
          <w:tab/>
          <w:t xml:space="preserve">receiving a cell DTX indication from lower layers </w:t>
        </w:r>
        <w:r w:rsidRPr="0086190E">
          <w:rPr>
            <w:noProof/>
            <w:lang w:eastAsia="ko-KR"/>
          </w:rPr>
          <w:t xml:space="preserve">indicating </w:t>
        </w:r>
        <w:r w:rsidRPr="0086190E">
          <w:rPr>
            <w:i/>
            <w:iCs/>
            <w:noProof/>
            <w:lang w:eastAsia="ko-KR"/>
          </w:rPr>
          <w:t>activation</w:t>
        </w:r>
        <w:r w:rsidRPr="0086190E">
          <w:rPr>
            <w:noProof/>
            <w:lang w:eastAsia="ko-KR"/>
          </w:rPr>
          <w:t xml:space="preserve"> or </w:t>
        </w:r>
        <w:r w:rsidRPr="0086190E">
          <w:rPr>
            <w:i/>
            <w:iCs/>
            <w:noProof/>
            <w:lang w:eastAsia="ko-KR"/>
          </w:rPr>
          <w:t>deactivation</w:t>
        </w:r>
        <w:r w:rsidRPr="0086190E">
          <w:rPr>
            <w:noProof/>
            <w:lang w:eastAsia="ko-KR"/>
          </w:rPr>
          <w:t xml:space="preserve"> of cell DTX operation</w:t>
        </w:r>
        <w:r w:rsidRPr="0086190E">
          <w:rPr>
            <w:lang w:eastAsia="ko-KR"/>
          </w:rPr>
          <w:t xml:space="preserve">, </w:t>
        </w:r>
        <w:r w:rsidRPr="0086190E">
          <w:t>as specified in TS 38.213 [6]</w:t>
        </w:r>
        <w:r w:rsidRPr="0086190E">
          <w:rPr>
            <w:noProof/>
            <w:lang w:eastAsia="ko-KR"/>
          </w:rPr>
          <w:t>;</w:t>
        </w:r>
      </w:ins>
    </w:p>
    <w:p w14:paraId="20D06187" w14:textId="77777777" w:rsidR="003C1E1E" w:rsidRPr="0086190E" w:rsidRDefault="003C1E1E" w:rsidP="003C1E1E">
      <w:pPr>
        <w:pStyle w:val="B1"/>
        <w:rPr>
          <w:ins w:id="211" w:author="Huawei-Yaping" w:date="2024-07-29T17:25:00Z"/>
          <w:lang w:eastAsia="ko-KR"/>
        </w:rPr>
      </w:pPr>
      <w:ins w:id="212" w:author="Huawei-Yaping" w:date="2024-07-29T17:25:00Z">
        <w:r w:rsidRPr="0086190E">
          <w:rPr>
            <w:lang w:eastAsia="ko-KR"/>
          </w:rPr>
          <w:t>-</w:t>
        </w:r>
        <w:r w:rsidRPr="0086190E">
          <w:rPr>
            <w:lang w:eastAsia="ko-KR"/>
          </w:rPr>
          <w:tab/>
          <w:t xml:space="preserve">configuring </w:t>
        </w:r>
        <w:r w:rsidRPr="0086190E">
          <w:rPr>
            <w:i/>
          </w:rPr>
          <w:t xml:space="preserve">cellDTX-DRX-Config </w:t>
        </w:r>
        <w:r w:rsidRPr="0086190E">
          <w:rPr>
            <w:iCs/>
          </w:rPr>
          <w:t>by upper layers: i</w:t>
        </w:r>
        <w:r w:rsidRPr="0086190E">
          <w:rPr>
            <w:lang w:eastAsia="ko-KR"/>
          </w:rPr>
          <w:t xml:space="preserve">f cell DTX is configured and </w:t>
        </w:r>
        <w:r w:rsidRPr="0086190E">
          <w:rPr>
            <w:i/>
            <w:iCs/>
            <w:lang w:eastAsia="ko-KR"/>
          </w:rPr>
          <w:t xml:space="preserve">cellDTX-DRX-ActivationStatus </w:t>
        </w:r>
        <w:r w:rsidRPr="0086190E">
          <w:rPr>
            <w:lang w:eastAsia="ko-KR"/>
          </w:rPr>
          <w:t xml:space="preserve">is set to </w:t>
        </w:r>
        <w:r w:rsidRPr="0086190E">
          <w:rPr>
            <w:i/>
            <w:iCs/>
            <w:lang w:eastAsia="ko-KR"/>
          </w:rPr>
          <w:t>activated</w:t>
        </w:r>
        <w:r w:rsidRPr="0086190E">
          <w:rPr>
            <w:lang w:eastAsia="ko-KR"/>
          </w:rPr>
          <w:t xml:space="preserve">, cell DTX operation is activated upon cell DTX configuration; </w:t>
        </w:r>
        <w:r w:rsidRPr="0086190E">
          <w:rPr>
            <w:iCs/>
          </w:rPr>
          <w:t>i</w:t>
        </w:r>
        <w:r w:rsidRPr="0086190E">
          <w:rPr>
            <w:lang w:eastAsia="ko-KR"/>
          </w:rPr>
          <w:t xml:space="preserve">f cell DTX is configured and </w:t>
        </w:r>
        <w:r w:rsidRPr="0086190E">
          <w:rPr>
            <w:i/>
            <w:iCs/>
            <w:lang w:eastAsia="ko-KR"/>
          </w:rPr>
          <w:t xml:space="preserve">cellDTX-DRX-ActivationStatus </w:t>
        </w:r>
        <w:r w:rsidRPr="0086190E">
          <w:rPr>
            <w:lang w:eastAsia="ko-KR"/>
          </w:rPr>
          <w:t xml:space="preserve">is set to </w:t>
        </w:r>
        <w:r w:rsidRPr="0086190E">
          <w:rPr>
            <w:i/>
            <w:iCs/>
            <w:lang w:eastAsia="ko-KR"/>
          </w:rPr>
          <w:t>deactivated</w:t>
        </w:r>
        <w:r w:rsidRPr="0086190E">
          <w:rPr>
            <w:lang w:eastAsia="ko-KR"/>
          </w:rPr>
          <w:t xml:space="preserve">, cell DTX operation is deactivated upon cell DTX configuration; if </w:t>
        </w:r>
        <w:r w:rsidRPr="0086190E">
          <w:rPr>
            <w:i/>
          </w:rPr>
          <w:t xml:space="preserve">cellDTX-DRX-Config </w:t>
        </w:r>
        <w:r w:rsidRPr="0086190E">
          <w:rPr>
            <w:lang w:eastAsia="ko-KR"/>
          </w:rPr>
          <w:t>is released, cell DTX operation is deactivated and all the corresponding configurations are released.</w:t>
        </w:r>
      </w:ins>
    </w:p>
    <w:p w14:paraId="753A358E" w14:textId="77777777" w:rsidR="003C1E1E" w:rsidRPr="0086190E" w:rsidRDefault="003C1E1E" w:rsidP="003C1E1E">
      <w:pPr>
        <w:rPr>
          <w:ins w:id="213" w:author="Huawei-Yaping" w:date="2024-07-29T17:25:00Z"/>
        </w:rPr>
      </w:pPr>
      <w:ins w:id="214" w:author="Huawei-Yaping" w:date="2024-07-29T17:25:00Z">
        <w:r w:rsidRPr="0086190E">
          <w:t>When cell DTX is configured and activated for a Serving Cell, the cell DTX Active Period includes the time while:</w:t>
        </w:r>
      </w:ins>
    </w:p>
    <w:p w14:paraId="55258DA8" w14:textId="77777777" w:rsidR="003C1E1E" w:rsidRPr="0086190E" w:rsidRDefault="003C1E1E" w:rsidP="003C1E1E">
      <w:pPr>
        <w:pStyle w:val="B1"/>
        <w:rPr>
          <w:ins w:id="215" w:author="Huawei-Yaping" w:date="2024-07-29T17:25:00Z"/>
          <w:lang w:eastAsia="ko-KR"/>
        </w:rPr>
      </w:pPr>
      <w:ins w:id="216" w:author="Huawei-Yaping" w:date="2024-07-29T17:25:00Z">
        <w:r w:rsidRPr="0086190E">
          <w:rPr>
            <w:lang w:eastAsia="ko-KR"/>
          </w:rPr>
          <w:t>-</w:t>
        </w:r>
        <w:r w:rsidRPr="0086190E">
          <w:rPr>
            <w:lang w:eastAsia="ko-KR"/>
          </w:rPr>
          <w:tab/>
        </w:r>
        <w:r w:rsidRPr="0086190E">
          <w:rPr>
            <w:i/>
            <w:lang w:eastAsia="ko-KR"/>
          </w:rPr>
          <w:t>cellDTX-DRX-onDurationTimer</w:t>
        </w:r>
        <w:r w:rsidRPr="0086190E">
          <w:rPr>
            <w:lang w:eastAsia="ko-KR"/>
          </w:rPr>
          <w:t xml:space="preserve"> is running for the associated Serving Cell.</w:t>
        </w:r>
      </w:ins>
    </w:p>
    <w:p w14:paraId="1CB856A7" w14:textId="77777777" w:rsidR="003C1E1E" w:rsidRPr="0086190E" w:rsidRDefault="003C1E1E" w:rsidP="003C1E1E">
      <w:pPr>
        <w:rPr>
          <w:ins w:id="217" w:author="Huawei-Yaping" w:date="2024-07-29T17:25:00Z"/>
          <w:lang w:eastAsia="ko-KR"/>
        </w:rPr>
      </w:pPr>
      <w:ins w:id="218" w:author="Huawei-Yaping" w:date="2024-07-29T17:25:00Z">
        <w:r w:rsidRPr="0086190E">
          <w:rPr>
            <w:lang w:eastAsia="ko-KR"/>
          </w:rPr>
          <w:t>For each Serving Cell configured with</w:t>
        </w:r>
        <w:r w:rsidRPr="0086190E">
          <w:t xml:space="preserve"> cell DTX, the </w:t>
        </w:r>
        <w:r w:rsidRPr="0086190E">
          <w:rPr>
            <w:lang w:eastAsia="zh-CN"/>
          </w:rPr>
          <w:t>MAC entity</w:t>
        </w:r>
        <w:r w:rsidRPr="0086190E">
          <w:t xml:space="preserve"> shall:</w:t>
        </w:r>
      </w:ins>
    </w:p>
    <w:p w14:paraId="66E0F85E" w14:textId="77777777" w:rsidR="003C1E1E" w:rsidRPr="0086190E" w:rsidRDefault="003C1E1E" w:rsidP="003C1E1E">
      <w:pPr>
        <w:pStyle w:val="B1"/>
        <w:rPr>
          <w:ins w:id="219" w:author="Huawei-Yaping" w:date="2024-07-29T17:25:00Z"/>
        </w:rPr>
      </w:pPr>
      <w:ins w:id="220" w:author="Huawei-Yaping" w:date="2024-07-29T17:25:00Z">
        <w:r w:rsidRPr="0086190E">
          <w:t>1&gt;</w:t>
        </w:r>
        <w:r w:rsidRPr="0086190E">
          <w:tab/>
          <w:t>if cell DTX is activated for this Serving Cell:</w:t>
        </w:r>
      </w:ins>
    </w:p>
    <w:p w14:paraId="5FA514B9" w14:textId="77777777" w:rsidR="003C1E1E" w:rsidRPr="0086190E" w:rsidRDefault="003C1E1E" w:rsidP="003C1E1E">
      <w:pPr>
        <w:pStyle w:val="B2"/>
        <w:rPr>
          <w:ins w:id="221" w:author="Huawei-Yaping" w:date="2024-07-29T17:25:00Z"/>
        </w:rPr>
      </w:pPr>
      <w:ins w:id="222" w:author="Huawei-Yaping" w:date="2024-07-29T17:25:00Z">
        <w:r w:rsidRPr="0086190E">
          <w:t>2&gt;</w:t>
        </w:r>
        <w:r w:rsidRPr="0086190E">
          <w:tab/>
          <w:t>if [(SFN × 10) + subframe number] modulo (</w:t>
        </w:r>
        <w:r w:rsidRPr="0086190E">
          <w:rPr>
            <w:bCs/>
            <w:i/>
            <w:iCs/>
          </w:rPr>
          <w:t>cellDTX-DRX-Cycle</w:t>
        </w:r>
        <w:r w:rsidRPr="0086190E">
          <w:t>) = (</w:t>
        </w:r>
        <w:r w:rsidRPr="0086190E">
          <w:rPr>
            <w:i/>
            <w:lang w:eastAsia="ko-KR"/>
          </w:rPr>
          <w:t>cellDTX-DRX</w:t>
        </w:r>
        <w:r w:rsidRPr="0086190E">
          <w:rPr>
            <w:i/>
          </w:rPr>
          <w:t>-StartOffset</w:t>
        </w:r>
        <w:r w:rsidRPr="0086190E">
          <w:t>):</w:t>
        </w:r>
      </w:ins>
    </w:p>
    <w:p w14:paraId="5B18F098" w14:textId="77777777" w:rsidR="003C1E1E" w:rsidRPr="0086190E" w:rsidRDefault="003C1E1E" w:rsidP="003C1E1E">
      <w:pPr>
        <w:pStyle w:val="B3"/>
        <w:rPr>
          <w:ins w:id="223" w:author="Huawei-Yaping" w:date="2024-07-29T17:25:00Z"/>
          <w:lang w:eastAsia="ko-KR"/>
        </w:rPr>
      </w:pPr>
      <w:ins w:id="224" w:author="Huawei-Yaping" w:date="2024-07-29T17:25:00Z">
        <w:r w:rsidRPr="0086190E">
          <w:rPr>
            <w:lang w:eastAsia="ko-KR"/>
          </w:rPr>
          <w:t>3&gt;</w:t>
        </w:r>
        <w:r w:rsidRPr="0086190E">
          <w:tab/>
        </w:r>
        <w:r w:rsidRPr="0086190E">
          <w:rPr>
            <w:lang w:eastAsia="zh-CN"/>
          </w:rPr>
          <w:t>start</w:t>
        </w:r>
        <w:r w:rsidRPr="0086190E">
          <w:t xml:space="preserve"> </w:t>
        </w:r>
        <w:r w:rsidRPr="0086190E">
          <w:rPr>
            <w:i/>
            <w:lang w:eastAsia="ko-KR"/>
          </w:rPr>
          <w:t>cellDTX-DRX-onDurationTimer</w:t>
        </w:r>
        <w:r w:rsidRPr="0086190E">
          <w:rPr>
            <w:lang w:eastAsia="ko-KR"/>
          </w:rPr>
          <w:t xml:space="preserve"> </w:t>
        </w:r>
        <w:r w:rsidRPr="0086190E">
          <w:t xml:space="preserve">for this serving cell </w:t>
        </w:r>
        <w:r w:rsidRPr="0086190E">
          <w:rPr>
            <w:lang w:eastAsia="ko-KR"/>
          </w:rPr>
          <w:t xml:space="preserve">after </w:t>
        </w:r>
        <w:r w:rsidRPr="0086190E">
          <w:rPr>
            <w:i/>
            <w:lang w:eastAsia="ko-KR"/>
          </w:rPr>
          <w:t>cellDTX-DRX-SlotOffset</w:t>
        </w:r>
        <w:r w:rsidRPr="0086190E">
          <w:rPr>
            <w:lang w:eastAsia="ko-KR"/>
          </w:rPr>
          <w:t xml:space="preserve"> from the beginning of the subframe.</w:t>
        </w:r>
      </w:ins>
    </w:p>
    <w:p w14:paraId="66D2ECEE" w14:textId="77777777" w:rsidR="003C1E1E" w:rsidRPr="0086190E" w:rsidRDefault="003C1E1E" w:rsidP="003C1E1E">
      <w:pPr>
        <w:pStyle w:val="B1"/>
        <w:rPr>
          <w:ins w:id="225" w:author="Huawei-Yaping" w:date="2024-07-29T17:25:00Z"/>
        </w:rPr>
      </w:pPr>
      <w:ins w:id="226" w:author="Huawei-Yaping" w:date="2024-07-29T17:25:00Z">
        <w:r w:rsidRPr="0086190E">
          <w:t>1&gt;</w:t>
        </w:r>
        <w:r w:rsidRPr="0086190E">
          <w:tab/>
          <w:t>if cell DTX operation is deactivated for this Serving Cell; or</w:t>
        </w:r>
      </w:ins>
    </w:p>
    <w:p w14:paraId="44D84E03" w14:textId="77777777" w:rsidR="003C1E1E" w:rsidRPr="0086190E" w:rsidRDefault="003C1E1E" w:rsidP="003C1E1E">
      <w:pPr>
        <w:pStyle w:val="B1"/>
        <w:rPr>
          <w:ins w:id="227" w:author="Huawei-Yaping" w:date="2024-07-29T17:25:00Z"/>
        </w:rPr>
      </w:pPr>
      <w:ins w:id="228" w:author="Huawei-Yaping" w:date="2024-07-29T17:25:00Z">
        <w:r w:rsidRPr="0086190E">
          <w:t>1&gt;</w:t>
        </w:r>
        <w:r w:rsidRPr="0086190E">
          <w:tab/>
          <w:t>if the Serving Cell is in the cell DTX Active Period:</w:t>
        </w:r>
      </w:ins>
    </w:p>
    <w:p w14:paraId="3935A3FB" w14:textId="77777777" w:rsidR="003C1E1E" w:rsidRPr="0086190E" w:rsidRDefault="003C1E1E" w:rsidP="003C1E1E">
      <w:pPr>
        <w:pStyle w:val="B2"/>
        <w:rPr>
          <w:ins w:id="229" w:author="Huawei-Yaping" w:date="2024-07-29T17:25:00Z"/>
          <w:lang w:eastAsia="zh-CN"/>
        </w:rPr>
      </w:pPr>
      <w:ins w:id="230" w:author="Huawei-Yaping" w:date="2024-07-29T17:25:00Z">
        <w:r w:rsidRPr="0086190E">
          <w:rPr>
            <w:lang w:eastAsia="zh-CN"/>
          </w:rPr>
          <w:t>2&gt;</w:t>
        </w:r>
        <w:r w:rsidRPr="0086190E">
          <w:tab/>
        </w:r>
        <w:r w:rsidRPr="0086190E">
          <w:rPr>
            <w:lang w:eastAsia="zh-CN"/>
          </w:rPr>
          <w:t xml:space="preserve">monitor PDCCH </w:t>
        </w:r>
        <w:r w:rsidRPr="0086190E">
          <w:t>on this Serving Cell, as specified in TS 38.213 [6] and other clauses of this specification.</w:t>
        </w:r>
      </w:ins>
    </w:p>
    <w:p w14:paraId="59E09452" w14:textId="77777777" w:rsidR="003C1E1E" w:rsidRPr="0086190E" w:rsidRDefault="003C1E1E" w:rsidP="003C1E1E">
      <w:pPr>
        <w:pStyle w:val="B1"/>
        <w:rPr>
          <w:ins w:id="231" w:author="Huawei-Yaping" w:date="2024-07-29T17:25:00Z"/>
        </w:rPr>
      </w:pPr>
      <w:ins w:id="232" w:author="Huawei-Yaping" w:date="2024-07-29T17:25:00Z">
        <w:r w:rsidRPr="0086190E">
          <w:t>1&gt;</w:t>
        </w:r>
        <w:r w:rsidRPr="0086190E">
          <w:tab/>
          <w:t xml:space="preserve">if any </w:t>
        </w:r>
        <w:r w:rsidRPr="0086190E">
          <w:rPr>
            <w:i/>
            <w:iCs/>
          </w:rPr>
          <w:t>drx-RetransmissionTimerDL</w:t>
        </w:r>
        <w:r w:rsidRPr="0086190E">
          <w:t xml:space="preserve">, </w:t>
        </w:r>
        <w:r w:rsidRPr="0086190E">
          <w:rPr>
            <w:i/>
            <w:iCs/>
          </w:rPr>
          <w:t>drx-RetransmissionTimerUL</w:t>
        </w:r>
        <w:r w:rsidRPr="0086190E">
          <w:t xml:space="preserve"> or </w:t>
        </w:r>
        <w:r w:rsidRPr="0086190E">
          <w:rPr>
            <w:i/>
            <w:iCs/>
          </w:rPr>
          <w:t>drx-RetransmissionTimerSL</w:t>
        </w:r>
        <w:r w:rsidRPr="0086190E">
          <w:t xml:space="preserve"> (as described in clause 5.7) is running on any Serving Cell in the DRX group of this Serving Cell; or</w:t>
        </w:r>
      </w:ins>
    </w:p>
    <w:p w14:paraId="17A6FA37" w14:textId="77777777" w:rsidR="003C1E1E" w:rsidRPr="0086190E" w:rsidRDefault="003C1E1E" w:rsidP="003C1E1E">
      <w:pPr>
        <w:pStyle w:val="B1"/>
        <w:rPr>
          <w:ins w:id="233" w:author="Huawei-Yaping" w:date="2024-07-29T17:25:00Z"/>
        </w:rPr>
      </w:pPr>
      <w:ins w:id="234" w:author="Huawei-Yaping" w:date="2024-07-29T17:25:00Z">
        <w:r w:rsidRPr="0086190E">
          <w:t>1&gt;</w:t>
        </w:r>
        <w:r w:rsidRPr="0086190E">
          <w:tab/>
          <w:t xml:space="preserve">if </w:t>
        </w:r>
        <w:r w:rsidRPr="0086190E">
          <w:rPr>
            <w:i/>
            <w:iCs/>
          </w:rPr>
          <w:t>ra-ContentionResolutionTimer</w:t>
        </w:r>
        <w:r w:rsidRPr="0086190E">
          <w:t xml:space="preserve"> (as described in clause 5.1.5) or </w:t>
        </w:r>
        <w:r w:rsidRPr="0086190E">
          <w:rPr>
            <w:i/>
            <w:iCs/>
          </w:rPr>
          <w:t>msgB-ResponseWindow</w:t>
        </w:r>
        <w:r w:rsidRPr="0086190E">
          <w:t xml:space="preserve"> (as described in clause 5.1.4a) is running; or</w:t>
        </w:r>
      </w:ins>
    </w:p>
    <w:p w14:paraId="7BD9BD15" w14:textId="77777777" w:rsidR="003C1E1E" w:rsidRPr="0086190E" w:rsidRDefault="003C1E1E" w:rsidP="003C1E1E">
      <w:pPr>
        <w:pStyle w:val="B1"/>
        <w:rPr>
          <w:ins w:id="235" w:author="Huawei-Yaping" w:date="2024-07-29T17:25:00Z"/>
        </w:rPr>
      </w:pPr>
      <w:ins w:id="236" w:author="Huawei-Yaping" w:date="2024-07-29T17:25:00Z">
        <w:r w:rsidRPr="0086190E">
          <w:t>1&gt;</w:t>
        </w:r>
        <w:r w:rsidRPr="0086190E">
          <w:tab/>
          <w:t>if a Scheduling Request is sent on PUCCH and is pending (as described in clause 5.4.4 or 5.22.1.5); or</w:t>
        </w:r>
      </w:ins>
    </w:p>
    <w:p w14:paraId="6B37DC2B" w14:textId="77777777" w:rsidR="003C1E1E" w:rsidRPr="0086190E" w:rsidRDefault="003C1E1E" w:rsidP="003C1E1E">
      <w:pPr>
        <w:pStyle w:val="B1"/>
        <w:rPr>
          <w:ins w:id="237" w:author="Huawei-Yaping" w:date="2024-07-29T17:25:00Z"/>
        </w:rPr>
      </w:pPr>
      <w:ins w:id="238" w:author="Huawei-Yaping" w:date="2024-07-29T17:25:00Z">
        <w:r w:rsidRPr="0086190E">
          <w:t>1&gt;</w:t>
        </w:r>
        <w:r w:rsidRPr="0086190E">
          <w:tab/>
          <w:t>if a PDCCH indicating a new transmission addressed to the C-RNTI of the MAC entity has not been received after successful reception of a Random Access Response for the Random Access Preamble not selected by the MAC entity among the contention-based Random Access Preamble (as described in clauses 5.1.4 and 5.1.4a):</w:t>
        </w:r>
      </w:ins>
    </w:p>
    <w:p w14:paraId="59063C1B" w14:textId="77777777" w:rsidR="003C1E1E" w:rsidRPr="0086190E" w:rsidRDefault="003C1E1E" w:rsidP="003C1E1E">
      <w:pPr>
        <w:pStyle w:val="B2"/>
        <w:rPr>
          <w:ins w:id="239" w:author="Huawei-Yaping" w:date="2024-07-29T17:25:00Z"/>
        </w:rPr>
      </w:pPr>
      <w:ins w:id="240" w:author="Huawei-Yaping" w:date="2024-07-29T17:25:00Z">
        <w:r w:rsidRPr="0086190E">
          <w:rPr>
            <w:lang w:eastAsia="zh-CN"/>
          </w:rPr>
          <w:t>2&gt;</w:t>
        </w:r>
        <w:r w:rsidRPr="0086190E">
          <w:tab/>
        </w:r>
        <w:r w:rsidRPr="0086190E">
          <w:rPr>
            <w:lang w:eastAsia="zh-CN"/>
          </w:rPr>
          <w:t xml:space="preserve">monitor PDCCH </w:t>
        </w:r>
        <w:r w:rsidRPr="0086190E">
          <w:t>on the Serving Cells in the DRX group of this Serving Cell, as specified in TS 38.213 [6] and other clauses of this specification.</w:t>
        </w:r>
      </w:ins>
    </w:p>
    <w:p w14:paraId="5F3CB398" w14:textId="77777777" w:rsidR="003C1E1E" w:rsidRPr="0086190E" w:rsidRDefault="003C1E1E" w:rsidP="003C1E1E">
      <w:pPr>
        <w:pStyle w:val="B1"/>
        <w:rPr>
          <w:ins w:id="241" w:author="Huawei-Yaping" w:date="2024-07-29T17:25:00Z"/>
        </w:rPr>
      </w:pPr>
      <w:ins w:id="242" w:author="Huawei-Yaping" w:date="2024-07-29T17:25:00Z">
        <w:r w:rsidRPr="0086190E">
          <w:t>1&gt;</w:t>
        </w:r>
        <w:r w:rsidRPr="0086190E">
          <w:tab/>
          <w:t xml:space="preserve">if </w:t>
        </w:r>
        <w:r w:rsidRPr="0086190E">
          <w:rPr>
            <w:i/>
            <w:iCs/>
          </w:rPr>
          <w:t>ra-ResponseWindow</w:t>
        </w:r>
        <w:r w:rsidRPr="0086190E">
          <w:t xml:space="preserve"> (as described in clause 5.1.4) is running and this Serving Cell is the SpCell:</w:t>
        </w:r>
      </w:ins>
    </w:p>
    <w:p w14:paraId="36C2BB9D" w14:textId="77777777" w:rsidR="003C1E1E" w:rsidRPr="0086190E" w:rsidRDefault="003C1E1E" w:rsidP="003C1E1E">
      <w:pPr>
        <w:pStyle w:val="B2"/>
        <w:rPr>
          <w:ins w:id="243" w:author="Huawei-Yaping" w:date="2024-07-29T17:25:00Z"/>
        </w:rPr>
      </w:pPr>
      <w:ins w:id="244" w:author="Huawei-Yaping" w:date="2024-07-29T17:25:00Z">
        <w:r w:rsidRPr="0086190E">
          <w:rPr>
            <w:lang w:eastAsia="zh-CN"/>
          </w:rPr>
          <w:t>2&gt;</w:t>
        </w:r>
        <w:r w:rsidRPr="0086190E">
          <w:tab/>
        </w:r>
        <w:r w:rsidRPr="0086190E">
          <w:rPr>
            <w:lang w:eastAsia="zh-CN"/>
          </w:rPr>
          <w:t>monitor PDCCH on this Serving Cell (as described in clause 5.1.4).</w:t>
        </w:r>
      </w:ins>
    </w:p>
    <w:p w14:paraId="67A4575D" w14:textId="77777777" w:rsidR="003C1E1E" w:rsidRPr="0086190E" w:rsidRDefault="003C1E1E" w:rsidP="003C1E1E">
      <w:pPr>
        <w:rPr>
          <w:ins w:id="245" w:author="Huawei-Yaping" w:date="2024-07-29T17:25:00Z"/>
          <w:lang w:eastAsia="ko-KR"/>
        </w:rPr>
      </w:pPr>
      <w:ins w:id="246" w:author="Huawei-Yaping" w:date="2024-07-29T17:25:00Z">
        <w:r w:rsidRPr="0086190E">
          <w:rPr>
            <w:lang w:eastAsia="ko-KR"/>
          </w:rPr>
          <w:t>For each Serving Cell configured with</w:t>
        </w:r>
        <w:r w:rsidRPr="0086190E">
          <w:t xml:space="preserve"> cell DTX, the </w:t>
        </w:r>
        <w:r w:rsidRPr="0086190E">
          <w:rPr>
            <w:lang w:eastAsia="zh-CN"/>
          </w:rPr>
          <w:t>MAC entity</w:t>
        </w:r>
        <w:r w:rsidRPr="0086190E">
          <w:t xml:space="preserve"> need not:</w:t>
        </w:r>
      </w:ins>
    </w:p>
    <w:p w14:paraId="26B8891E" w14:textId="77777777" w:rsidR="003C1E1E" w:rsidRPr="0086190E" w:rsidRDefault="003C1E1E" w:rsidP="003C1E1E">
      <w:pPr>
        <w:pStyle w:val="B1"/>
        <w:rPr>
          <w:ins w:id="247" w:author="Huawei-Yaping" w:date="2024-07-29T17:25:00Z"/>
        </w:rPr>
      </w:pPr>
      <w:ins w:id="248" w:author="Huawei-Yaping" w:date="2024-07-29T17:25:00Z">
        <w:r w:rsidRPr="0086190E">
          <w:lastRenderedPageBreak/>
          <w:t>1&gt;</w:t>
        </w:r>
        <w:r w:rsidRPr="0086190E">
          <w:tab/>
          <w:t>if cell DTX operation is activated and the Serving Cell is not in the cell DTX Active Period:</w:t>
        </w:r>
      </w:ins>
    </w:p>
    <w:p w14:paraId="107100D2" w14:textId="77777777" w:rsidR="003C1E1E" w:rsidRPr="0086190E" w:rsidRDefault="003C1E1E" w:rsidP="003C1E1E">
      <w:pPr>
        <w:pStyle w:val="B2"/>
        <w:rPr>
          <w:ins w:id="249" w:author="Huawei-Yaping" w:date="2024-07-29T17:25:00Z"/>
        </w:rPr>
      </w:pPr>
      <w:ins w:id="250" w:author="Huawei-Yaping" w:date="2024-07-29T17:25:00Z">
        <w:r w:rsidRPr="0086190E">
          <w:t>2&gt;</w:t>
        </w:r>
        <w:r w:rsidRPr="0086190E">
          <w:tab/>
          <w:t>monitor PDCCH for the MAC entity's RNTIs listed in clauses 5.7 and 5.7b, irrespective of the requirements of clauses 5.7 and 5.7b, unless stated otherwise in this clause;</w:t>
        </w:r>
      </w:ins>
    </w:p>
    <w:p w14:paraId="5A391F40" w14:textId="77777777" w:rsidR="003C1E1E" w:rsidRPr="0086190E" w:rsidRDefault="003C1E1E" w:rsidP="003C1E1E">
      <w:pPr>
        <w:pStyle w:val="B2"/>
        <w:rPr>
          <w:ins w:id="251" w:author="Huawei-Yaping" w:date="2024-07-29T17:25:00Z"/>
        </w:rPr>
      </w:pPr>
      <w:ins w:id="252" w:author="Huawei-Yaping" w:date="2024-07-29T17:25:00Z">
        <w:r w:rsidRPr="0086190E">
          <w:t>2&gt;</w:t>
        </w:r>
        <w:r w:rsidRPr="0086190E">
          <w:tab/>
          <w:t>instruct the physical layer to receive transport block on the DL-SCH of this Serving Cell according to a configured downlink assignment for SPS;</w:t>
        </w:r>
      </w:ins>
    </w:p>
    <w:p w14:paraId="5C70C579" w14:textId="77777777" w:rsidR="003C1E1E" w:rsidRPr="0086190E" w:rsidRDefault="003C1E1E" w:rsidP="003C1E1E">
      <w:pPr>
        <w:pStyle w:val="B2"/>
        <w:rPr>
          <w:ins w:id="253" w:author="Huawei-Yaping" w:date="2024-07-29T17:25:00Z"/>
        </w:rPr>
      </w:pPr>
      <w:ins w:id="254" w:author="Huawei-Yaping" w:date="2024-07-29T17:25:00Z">
        <w:r w:rsidRPr="0086190E">
          <w:t>2&gt;</w:t>
        </w:r>
        <w:r w:rsidRPr="0086190E">
          <w:tab/>
          <w:t>indicate the presence of a configured downlink assignment and deliver the stored HARQ information to the HARQ entity;</w:t>
        </w:r>
      </w:ins>
    </w:p>
    <w:p w14:paraId="6D548A05" w14:textId="77777777" w:rsidR="003C1E1E" w:rsidRPr="0086190E" w:rsidRDefault="003C1E1E" w:rsidP="003C1E1E">
      <w:pPr>
        <w:pStyle w:val="B2"/>
        <w:rPr>
          <w:ins w:id="255" w:author="Huawei-Yaping" w:date="2024-07-29T17:25:00Z"/>
        </w:rPr>
      </w:pPr>
      <w:ins w:id="256" w:author="Huawei-Yaping" w:date="2024-07-29T17:25:00Z">
        <w:r w:rsidRPr="0086190E">
          <w:t>2&gt;</w:t>
        </w:r>
        <w:r w:rsidRPr="0086190E">
          <w:tab/>
          <w:t xml:space="preserve">set the HARQ Process ID to the HARQ Process ID associated with the PDSCH duration </w:t>
        </w:r>
        <w:r w:rsidRPr="0086190E">
          <w:rPr>
            <w:noProof/>
            <w:lang w:eastAsia="ko-KR"/>
          </w:rPr>
          <w:t>of a configured downlink assignment</w:t>
        </w:r>
        <w:r w:rsidRPr="0086190E">
          <w:t>;</w:t>
        </w:r>
      </w:ins>
    </w:p>
    <w:p w14:paraId="5F3FE491" w14:textId="77777777" w:rsidR="003C1E1E" w:rsidRPr="0086190E" w:rsidRDefault="003C1E1E" w:rsidP="003C1E1E">
      <w:pPr>
        <w:pStyle w:val="B2"/>
        <w:rPr>
          <w:ins w:id="257" w:author="Huawei-Yaping" w:date="2024-07-29T17:25:00Z"/>
        </w:rPr>
      </w:pPr>
      <w:ins w:id="258" w:author="Huawei-Yaping" w:date="2024-07-29T17:25:00Z">
        <w:r w:rsidRPr="0086190E">
          <w:t>2&gt;</w:t>
        </w:r>
        <w:r w:rsidRPr="0086190E">
          <w:tab/>
          <w:t>consider the NDI bit for the HARQ process corresponding to the PDSCH duration of a configured downlink assignment to have been toggled for the configured downlink assignment.</w:t>
        </w:r>
      </w:ins>
    </w:p>
    <w:p w14:paraId="45320089" w14:textId="40B86901" w:rsidR="00F253F7" w:rsidRPr="0086190E" w:rsidRDefault="007D63F7" w:rsidP="00F253F7">
      <w:pPr>
        <w:pStyle w:val="H6"/>
        <w:rPr>
          <w:ins w:id="259" w:author="Huawei-Yaping" w:date="2024-07-27T12:12:00Z"/>
        </w:rPr>
      </w:pPr>
      <w:ins w:id="260" w:author="Huawei-Yaping" w:date="2024-08-09T15:32:00Z">
        <w:r>
          <w:rPr>
            <w:lang w:eastAsia="zh-CN"/>
          </w:rPr>
          <w:t>7.1.1.14.1.2</w:t>
        </w:r>
      </w:ins>
      <w:ins w:id="261" w:author="Huawei-Yaping" w:date="2024-07-27T12:12:00Z">
        <w:r w:rsidR="00F253F7" w:rsidRPr="0086190E">
          <w:rPr>
            <w:lang w:eastAsia="zh-CN"/>
          </w:rPr>
          <w:t>.3</w:t>
        </w:r>
        <w:r w:rsidR="00F253F7" w:rsidRPr="0086190E">
          <w:tab/>
          <w:t>Test description</w:t>
        </w:r>
      </w:ins>
    </w:p>
    <w:p w14:paraId="2A4B6F06" w14:textId="00E7D7C9" w:rsidR="00F253F7" w:rsidRPr="0086190E" w:rsidRDefault="007D63F7" w:rsidP="00F253F7">
      <w:pPr>
        <w:pStyle w:val="H6"/>
        <w:rPr>
          <w:ins w:id="262" w:author="Huawei-Yaping" w:date="2024-07-27T12:12:00Z"/>
        </w:rPr>
      </w:pPr>
      <w:ins w:id="263" w:author="Huawei-Yaping" w:date="2024-08-09T15:32:00Z">
        <w:r>
          <w:rPr>
            <w:lang w:eastAsia="zh-CN"/>
          </w:rPr>
          <w:t>7.1.1.14.1.2</w:t>
        </w:r>
      </w:ins>
      <w:ins w:id="264" w:author="Huawei-Yaping" w:date="2024-07-27T12:12:00Z">
        <w:r w:rsidR="00F253F7" w:rsidRPr="0086190E">
          <w:rPr>
            <w:lang w:eastAsia="zh-CN"/>
          </w:rPr>
          <w:t>.3.1</w:t>
        </w:r>
        <w:r w:rsidR="00F253F7" w:rsidRPr="0086190E">
          <w:tab/>
          <w:t>Pre-test conditions</w:t>
        </w:r>
      </w:ins>
    </w:p>
    <w:p w14:paraId="3EDABEF7" w14:textId="76F859D3" w:rsidR="008C6723" w:rsidRPr="0086190E" w:rsidRDefault="008B189B" w:rsidP="00F253F7">
      <w:pPr>
        <w:rPr>
          <w:ins w:id="265" w:author="Huawei-Yaping" w:date="2024-07-27T12:12:00Z"/>
          <w:lang w:eastAsia="sv-SE"/>
        </w:rPr>
      </w:pPr>
      <w:ins w:id="266" w:author="Huawei-Yaping" w:date="2024-07-29T19:02:00Z">
        <w:r w:rsidRPr="0086190E">
          <w:rPr>
            <w:lang w:eastAsia="sv-SE"/>
          </w:rPr>
          <w:t>Same Pre-test conditions as in clause 7.1.1.0 except that set to return no data in uplink</w:t>
        </w:r>
      </w:ins>
      <w:ins w:id="267" w:author="Huawei-Yaping" w:date="2024-07-31T09:54:00Z">
        <w:r w:rsidR="009D42A8" w:rsidRPr="0086190E">
          <w:rPr>
            <w:lang w:eastAsia="sv-SE"/>
          </w:rPr>
          <w:t>.</w:t>
        </w:r>
      </w:ins>
    </w:p>
    <w:p w14:paraId="2CB466CA" w14:textId="0BBAAB5A" w:rsidR="00F253F7" w:rsidRPr="0086190E" w:rsidRDefault="007D63F7" w:rsidP="00F253F7">
      <w:pPr>
        <w:pStyle w:val="H6"/>
        <w:rPr>
          <w:ins w:id="268" w:author="Huawei-Yaping" w:date="2024-07-27T12:12:00Z"/>
        </w:rPr>
      </w:pPr>
      <w:ins w:id="269" w:author="Huawei-Yaping" w:date="2024-08-09T15:32:00Z">
        <w:r>
          <w:rPr>
            <w:lang w:eastAsia="zh-CN"/>
          </w:rPr>
          <w:t>7.1.1.14.1.2</w:t>
        </w:r>
      </w:ins>
      <w:ins w:id="270" w:author="Huawei-Yaping" w:date="2024-07-27T12:12:00Z">
        <w:r w:rsidR="00F253F7" w:rsidRPr="0086190E">
          <w:rPr>
            <w:lang w:eastAsia="zh-CN"/>
          </w:rPr>
          <w:t>.3.2</w:t>
        </w:r>
        <w:r w:rsidR="00F253F7" w:rsidRPr="0086190E">
          <w:tab/>
          <w:t>Test procedure sequence</w:t>
        </w:r>
      </w:ins>
    </w:p>
    <w:p w14:paraId="2ACC394C" w14:textId="4CE5B4F2" w:rsidR="00F253F7" w:rsidRPr="0086190E" w:rsidRDefault="00F253F7" w:rsidP="00F253F7">
      <w:pPr>
        <w:pStyle w:val="TH"/>
        <w:rPr>
          <w:ins w:id="271" w:author="Huawei-Yaping" w:date="2024-07-27T12:12:00Z"/>
        </w:rPr>
      </w:pPr>
      <w:ins w:id="272" w:author="Huawei-Yaping" w:date="2024-07-27T12:12:00Z">
        <w:r w:rsidRPr="0086190E">
          <w:t xml:space="preserve">Table </w:t>
        </w:r>
      </w:ins>
      <w:ins w:id="273" w:author="Huawei-Yaping" w:date="2024-08-09T15:56:00Z">
        <w:r w:rsidR="001906C9">
          <w:rPr>
            <w:lang w:eastAsia="zh-CN"/>
          </w:rPr>
          <w:t>7.1.1.14.1.2</w:t>
        </w:r>
      </w:ins>
      <w:ins w:id="274" w:author="Huawei-Yaping" w:date="2024-07-27T12:12:00Z">
        <w:r w:rsidRPr="0086190E">
          <w:rPr>
            <w:lang w:eastAsia="zh-CN"/>
          </w:rPr>
          <w:t>.3.2</w:t>
        </w:r>
        <w:r w:rsidRPr="0086190E">
          <w:t>-</w:t>
        </w:r>
      </w:ins>
      <w:ins w:id="275" w:author="Huawei-Yaping" w:date="2024-08-09T15:56:00Z">
        <w:r w:rsidR="001906C9">
          <w:rPr>
            <w:lang w:eastAsia="zh-CN"/>
          </w:rPr>
          <w:t>1</w:t>
        </w:r>
      </w:ins>
      <w:ins w:id="276" w:author="Huawei-Yaping" w:date="2024-07-27T12:12:00Z">
        <w:r w:rsidRPr="0086190E">
          <w:t>: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F253F7" w:rsidRPr="0086190E" w14:paraId="6B5049F6" w14:textId="77777777" w:rsidTr="00124D47">
        <w:trPr>
          <w:ins w:id="277" w:author="Huawei-Yaping" w:date="2024-07-27T12:12:00Z"/>
        </w:trPr>
        <w:tc>
          <w:tcPr>
            <w:tcW w:w="534" w:type="dxa"/>
            <w:tcBorders>
              <w:bottom w:val="nil"/>
            </w:tcBorders>
          </w:tcPr>
          <w:p w14:paraId="77BED7B2" w14:textId="77777777" w:rsidR="00F253F7" w:rsidRPr="0086190E" w:rsidRDefault="00F253F7" w:rsidP="00124D47">
            <w:pPr>
              <w:pStyle w:val="TAH"/>
              <w:rPr>
                <w:ins w:id="278" w:author="Huawei-Yaping" w:date="2024-07-27T12:12:00Z"/>
              </w:rPr>
            </w:pPr>
            <w:ins w:id="279" w:author="Huawei-Yaping" w:date="2024-07-27T12:12:00Z">
              <w:r w:rsidRPr="0086190E">
                <w:t>St</w:t>
              </w:r>
            </w:ins>
          </w:p>
        </w:tc>
        <w:tc>
          <w:tcPr>
            <w:tcW w:w="3968" w:type="dxa"/>
          </w:tcPr>
          <w:p w14:paraId="6F65C59E" w14:textId="77777777" w:rsidR="00F253F7" w:rsidRPr="0086190E" w:rsidRDefault="00F253F7" w:rsidP="00124D47">
            <w:pPr>
              <w:pStyle w:val="TAH"/>
              <w:rPr>
                <w:ins w:id="280" w:author="Huawei-Yaping" w:date="2024-07-27T12:12:00Z"/>
              </w:rPr>
            </w:pPr>
            <w:ins w:id="281" w:author="Huawei-Yaping" w:date="2024-07-27T12:12:00Z">
              <w:r w:rsidRPr="0086190E">
                <w:t>Procedure</w:t>
              </w:r>
            </w:ins>
          </w:p>
        </w:tc>
        <w:tc>
          <w:tcPr>
            <w:tcW w:w="3684" w:type="dxa"/>
            <w:gridSpan w:val="2"/>
          </w:tcPr>
          <w:p w14:paraId="2E5B2547" w14:textId="77777777" w:rsidR="00F253F7" w:rsidRPr="0086190E" w:rsidRDefault="00F253F7" w:rsidP="00124D47">
            <w:pPr>
              <w:pStyle w:val="TAH"/>
              <w:rPr>
                <w:ins w:id="282" w:author="Huawei-Yaping" w:date="2024-07-27T12:12:00Z"/>
              </w:rPr>
            </w:pPr>
            <w:ins w:id="283" w:author="Huawei-Yaping" w:date="2024-07-27T12:12:00Z">
              <w:r w:rsidRPr="0086190E">
                <w:t>Message Sequence</w:t>
              </w:r>
            </w:ins>
          </w:p>
        </w:tc>
        <w:tc>
          <w:tcPr>
            <w:tcW w:w="567" w:type="dxa"/>
            <w:tcBorders>
              <w:bottom w:val="nil"/>
            </w:tcBorders>
          </w:tcPr>
          <w:p w14:paraId="79B1D767" w14:textId="77777777" w:rsidR="00F253F7" w:rsidRPr="0086190E" w:rsidRDefault="00F253F7" w:rsidP="00124D47">
            <w:pPr>
              <w:pStyle w:val="TAH"/>
              <w:rPr>
                <w:ins w:id="284" w:author="Huawei-Yaping" w:date="2024-07-27T12:12:00Z"/>
              </w:rPr>
            </w:pPr>
            <w:ins w:id="285" w:author="Huawei-Yaping" w:date="2024-07-27T12:12:00Z">
              <w:r w:rsidRPr="0086190E">
                <w:t>TP</w:t>
              </w:r>
            </w:ins>
          </w:p>
        </w:tc>
        <w:tc>
          <w:tcPr>
            <w:tcW w:w="850" w:type="dxa"/>
            <w:tcBorders>
              <w:bottom w:val="nil"/>
            </w:tcBorders>
          </w:tcPr>
          <w:p w14:paraId="36A1769E" w14:textId="77777777" w:rsidR="00F253F7" w:rsidRPr="0086190E" w:rsidRDefault="00F253F7" w:rsidP="00124D47">
            <w:pPr>
              <w:pStyle w:val="TAH"/>
              <w:rPr>
                <w:ins w:id="286" w:author="Huawei-Yaping" w:date="2024-07-27T12:12:00Z"/>
              </w:rPr>
            </w:pPr>
            <w:ins w:id="287" w:author="Huawei-Yaping" w:date="2024-07-27T12:12:00Z">
              <w:r w:rsidRPr="0086190E">
                <w:t>Verdict</w:t>
              </w:r>
            </w:ins>
          </w:p>
        </w:tc>
      </w:tr>
      <w:tr w:rsidR="00F253F7" w:rsidRPr="0086190E" w14:paraId="254D2277" w14:textId="77777777" w:rsidTr="00124D47">
        <w:trPr>
          <w:ins w:id="288" w:author="Huawei-Yaping" w:date="2024-07-27T12:12:00Z"/>
        </w:trPr>
        <w:tc>
          <w:tcPr>
            <w:tcW w:w="534" w:type="dxa"/>
            <w:tcBorders>
              <w:top w:val="nil"/>
            </w:tcBorders>
          </w:tcPr>
          <w:p w14:paraId="023255E9" w14:textId="77777777" w:rsidR="00F253F7" w:rsidRPr="0086190E" w:rsidRDefault="00F253F7" w:rsidP="00124D47">
            <w:pPr>
              <w:pStyle w:val="TAH"/>
              <w:rPr>
                <w:ins w:id="289" w:author="Huawei-Yaping" w:date="2024-07-27T12:12:00Z"/>
              </w:rPr>
            </w:pPr>
          </w:p>
        </w:tc>
        <w:tc>
          <w:tcPr>
            <w:tcW w:w="3968" w:type="dxa"/>
          </w:tcPr>
          <w:p w14:paraId="601682B7" w14:textId="77777777" w:rsidR="00F253F7" w:rsidRPr="0086190E" w:rsidRDefault="00F253F7" w:rsidP="00124D47">
            <w:pPr>
              <w:pStyle w:val="TAH"/>
              <w:rPr>
                <w:ins w:id="290" w:author="Huawei-Yaping" w:date="2024-07-27T12:12:00Z"/>
              </w:rPr>
            </w:pPr>
          </w:p>
        </w:tc>
        <w:tc>
          <w:tcPr>
            <w:tcW w:w="708" w:type="dxa"/>
          </w:tcPr>
          <w:p w14:paraId="5AA193BA" w14:textId="77777777" w:rsidR="00F253F7" w:rsidRPr="0086190E" w:rsidRDefault="00F253F7" w:rsidP="00124D47">
            <w:pPr>
              <w:pStyle w:val="TAH"/>
              <w:rPr>
                <w:ins w:id="291" w:author="Huawei-Yaping" w:date="2024-07-27T12:12:00Z"/>
              </w:rPr>
            </w:pPr>
            <w:ins w:id="292" w:author="Huawei-Yaping" w:date="2024-07-27T12:12:00Z">
              <w:r w:rsidRPr="0086190E">
                <w:t>U - S</w:t>
              </w:r>
            </w:ins>
          </w:p>
        </w:tc>
        <w:tc>
          <w:tcPr>
            <w:tcW w:w="2976" w:type="dxa"/>
          </w:tcPr>
          <w:p w14:paraId="03AD30F9" w14:textId="77777777" w:rsidR="00F253F7" w:rsidRPr="0086190E" w:rsidRDefault="00F253F7" w:rsidP="00124D47">
            <w:pPr>
              <w:pStyle w:val="TAH"/>
              <w:rPr>
                <w:ins w:id="293" w:author="Huawei-Yaping" w:date="2024-07-27T12:12:00Z"/>
              </w:rPr>
            </w:pPr>
            <w:ins w:id="294" w:author="Huawei-Yaping" w:date="2024-07-27T12:12:00Z">
              <w:r w:rsidRPr="0086190E">
                <w:t>Message</w:t>
              </w:r>
            </w:ins>
          </w:p>
        </w:tc>
        <w:tc>
          <w:tcPr>
            <w:tcW w:w="567" w:type="dxa"/>
            <w:tcBorders>
              <w:top w:val="nil"/>
            </w:tcBorders>
          </w:tcPr>
          <w:p w14:paraId="263C713D" w14:textId="77777777" w:rsidR="00F253F7" w:rsidRPr="0086190E" w:rsidRDefault="00F253F7" w:rsidP="00124D47">
            <w:pPr>
              <w:pStyle w:val="TAH"/>
              <w:rPr>
                <w:ins w:id="295" w:author="Huawei-Yaping" w:date="2024-07-27T12:12:00Z"/>
              </w:rPr>
            </w:pPr>
          </w:p>
        </w:tc>
        <w:tc>
          <w:tcPr>
            <w:tcW w:w="850" w:type="dxa"/>
            <w:tcBorders>
              <w:top w:val="nil"/>
            </w:tcBorders>
          </w:tcPr>
          <w:p w14:paraId="77D0EE26" w14:textId="77777777" w:rsidR="00F253F7" w:rsidRPr="0086190E" w:rsidRDefault="00F253F7" w:rsidP="00124D47">
            <w:pPr>
              <w:pStyle w:val="TAH"/>
              <w:rPr>
                <w:ins w:id="296" w:author="Huawei-Yaping" w:date="2024-07-27T12:12:00Z"/>
              </w:rPr>
            </w:pPr>
          </w:p>
        </w:tc>
      </w:tr>
      <w:tr w:rsidR="00F253F7" w:rsidRPr="0086190E" w14:paraId="2968ACC2" w14:textId="77777777" w:rsidTr="00124D47">
        <w:trPr>
          <w:ins w:id="297" w:author="Huawei-Yaping" w:date="2024-07-27T12:12:00Z"/>
        </w:trPr>
        <w:tc>
          <w:tcPr>
            <w:tcW w:w="534" w:type="dxa"/>
          </w:tcPr>
          <w:p w14:paraId="6439DD90" w14:textId="77777777" w:rsidR="00F253F7" w:rsidRPr="0086190E" w:rsidRDefault="00F253F7" w:rsidP="00124D47">
            <w:pPr>
              <w:pStyle w:val="TAC"/>
              <w:rPr>
                <w:ins w:id="298" w:author="Huawei-Yaping" w:date="2024-07-27T12:12:00Z"/>
              </w:rPr>
            </w:pPr>
            <w:ins w:id="299" w:author="Huawei-Yaping" w:date="2024-07-27T12:12:00Z">
              <w:r w:rsidRPr="0086190E">
                <w:t>1</w:t>
              </w:r>
            </w:ins>
          </w:p>
        </w:tc>
        <w:tc>
          <w:tcPr>
            <w:tcW w:w="3968" w:type="dxa"/>
          </w:tcPr>
          <w:p w14:paraId="1AF5D846" w14:textId="7F75AD67" w:rsidR="00F253F7" w:rsidRPr="0086190E" w:rsidRDefault="00F253F7" w:rsidP="00124D47">
            <w:pPr>
              <w:pStyle w:val="TAL"/>
              <w:rPr>
                <w:ins w:id="300" w:author="Huawei-Yaping" w:date="2024-07-27T12:12:00Z"/>
              </w:rPr>
            </w:pPr>
            <w:ins w:id="301" w:author="Huawei-Yaping" w:date="2024-07-27T12:12:00Z">
              <w:r w:rsidRPr="0086190E">
                <w:t xml:space="preserve">SS transmits an </w:t>
              </w:r>
              <w:r w:rsidRPr="0086190E">
                <w:rPr>
                  <w:i/>
                  <w:iCs/>
                </w:rPr>
                <w:t>RRCReconfiguration</w:t>
              </w:r>
              <w:r w:rsidRPr="0086190E">
                <w:t xml:space="preserve"> message</w:t>
              </w:r>
            </w:ins>
            <w:ins w:id="302" w:author="Huawei-Yaping" w:date="2024-07-29T19:16:00Z">
              <w:r w:rsidR="00812D37" w:rsidRPr="0086190E">
                <w:t xml:space="preserve"> to configure </w:t>
              </w:r>
            </w:ins>
            <w:ins w:id="303" w:author="Huawei-Yaping" w:date="2024-07-29T19:17:00Z">
              <w:r w:rsidR="00812D37" w:rsidRPr="0086190E">
                <w:t>Cell DTX</w:t>
              </w:r>
              <w:r w:rsidR="0019600F" w:rsidRPr="0086190E">
                <w:t xml:space="preserve"> pattern</w:t>
              </w:r>
            </w:ins>
            <w:ins w:id="304" w:author="Huawei-Yaping" w:date="2024-07-27T12:12:00Z">
              <w:r w:rsidRPr="0086190E">
                <w:t>.</w:t>
              </w:r>
            </w:ins>
          </w:p>
        </w:tc>
        <w:tc>
          <w:tcPr>
            <w:tcW w:w="708" w:type="dxa"/>
          </w:tcPr>
          <w:p w14:paraId="6476ABAD" w14:textId="77777777" w:rsidR="00F253F7" w:rsidRPr="0086190E" w:rsidRDefault="00F253F7" w:rsidP="00124D47">
            <w:pPr>
              <w:pStyle w:val="TAC"/>
              <w:rPr>
                <w:ins w:id="305" w:author="Huawei-Yaping" w:date="2024-07-27T12:12:00Z"/>
              </w:rPr>
            </w:pPr>
            <w:ins w:id="306" w:author="Huawei-Yaping" w:date="2024-07-27T12:12:00Z">
              <w:r w:rsidRPr="0086190E">
                <w:t>&lt;--</w:t>
              </w:r>
            </w:ins>
          </w:p>
        </w:tc>
        <w:tc>
          <w:tcPr>
            <w:tcW w:w="2976" w:type="dxa"/>
          </w:tcPr>
          <w:p w14:paraId="37A4F92B" w14:textId="0715F198" w:rsidR="00F253F7" w:rsidRPr="0086190E" w:rsidRDefault="00812D37" w:rsidP="00124D47">
            <w:pPr>
              <w:pStyle w:val="TAL"/>
              <w:rPr>
                <w:ins w:id="307" w:author="Huawei-Yaping" w:date="2024-07-27T12:12:00Z"/>
              </w:rPr>
            </w:pPr>
            <w:ins w:id="308" w:author="Huawei-Yaping" w:date="2024-07-29T19:16:00Z">
              <w:r w:rsidRPr="0086190E">
                <w:rPr>
                  <w:color w:val="000000" w:themeColor="text1"/>
                  <w:lang w:eastAsia="zh-CN"/>
                </w:rPr>
                <w:t>NR RRC: RRCReconfiguration</w:t>
              </w:r>
            </w:ins>
          </w:p>
        </w:tc>
        <w:tc>
          <w:tcPr>
            <w:tcW w:w="567" w:type="dxa"/>
          </w:tcPr>
          <w:p w14:paraId="4EF7C0FC" w14:textId="77777777" w:rsidR="00F253F7" w:rsidRPr="0086190E" w:rsidRDefault="00F253F7" w:rsidP="00124D47">
            <w:pPr>
              <w:pStyle w:val="TAC"/>
              <w:rPr>
                <w:ins w:id="309" w:author="Huawei-Yaping" w:date="2024-07-27T12:12:00Z"/>
              </w:rPr>
            </w:pPr>
            <w:ins w:id="310" w:author="Huawei-Yaping" w:date="2024-07-27T12:12:00Z">
              <w:r w:rsidRPr="0086190E">
                <w:t>-</w:t>
              </w:r>
            </w:ins>
          </w:p>
        </w:tc>
        <w:tc>
          <w:tcPr>
            <w:tcW w:w="850" w:type="dxa"/>
          </w:tcPr>
          <w:p w14:paraId="11B35FA3" w14:textId="77777777" w:rsidR="00F253F7" w:rsidRPr="0086190E" w:rsidRDefault="00F253F7" w:rsidP="00124D47">
            <w:pPr>
              <w:pStyle w:val="TAC"/>
              <w:rPr>
                <w:ins w:id="311" w:author="Huawei-Yaping" w:date="2024-07-27T12:12:00Z"/>
              </w:rPr>
            </w:pPr>
            <w:ins w:id="312" w:author="Huawei-Yaping" w:date="2024-07-27T12:12:00Z">
              <w:r w:rsidRPr="0086190E">
                <w:t>-</w:t>
              </w:r>
            </w:ins>
          </w:p>
        </w:tc>
      </w:tr>
      <w:tr w:rsidR="00F253F7" w:rsidRPr="0086190E" w14:paraId="35F1F5C6" w14:textId="77777777" w:rsidTr="00124D47">
        <w:trPr>
          <w:ins w:id="313" w:author="Huawei-Yaping" w:date="2024-07-27T12:12:00Z"/>
        </w:trPr>
        <w:tc>
          <w:tcPr>
            <w:tcW w:w="534" w:type="dxa"/>
          </w:tcPr>
          <w:p w14:paraId="2FB85F53" w14:textId="77777777" w:rsidR="00F253F7" w:rsidRPr="0086190E" w:rsidRDefault="00F253F7" w:rsidP="00124D47">
            <w:pPr>
              <w:pStyle w:val="TAC"/>
              <w:rPr>
                <w:ins w:id="314" w:author="Huawei-Yaping" w:date="2024-07-27T12:12:00Z"/>
              </w:rPr>
            </w:pPr>
            <w:ins w:id="315" w:author="Huawei-Yaping" w:date="2024-07-27T12:12:00Z">
              <w:r w:rsidRPr="0086190E">
                <w:t>2</w:t>
              </w:r>
            </w:ins>
          </w:p>
        </w:tc>
        <w:tc>
          <w:tcPr>
            <w:tcW w:w="3968" w:type="dxa"/>
          </w:tcPr>
          <w:p w14:paraId="4F2DCC9E" w14:textId="1C1F3695" w:rsidR="00F253F7" w:rsidRPr="0086190E" w:rsidRDefault="00F253F7" w:rsidP="00124D47">
            <w:pPr>
              <w:pStyle w:val="TAL"/>
              <w:rPr>
                <w:ins w:id="316" w:author="Huawei-Yaping" w:date="2024-07-27T12:12:00Z"/>
              </w:rPr>
            </w:pPr>
            <w:ins w:id="317" w:author="Huawei-Yaping" w:date="2024-07-27T12:12:00Z">
              <w:r w:rsidRPr="0086190E">
                <w:t>The UE transmit</w:t>
              </w:r>
              <w:r w:rsidRPr="0086190E">
                <w:rPr>
                  <w:lang w:eastAsia="zh-CN"/>
                </w:rPr>
                <w:t>s</w:t>
              </w:r>
              <w:r w:rsidRPr="0086190E">
                <w:t xml:space="preserve"> </w:t>
              </w:r>
              <w:r w:rsidRPr="0086190E">
                <w:rPr>
                  <w:rFonts w:eastAsia="MS Mincho"/>
                  <w:i/>
                  <w:iCs/>
                </w:rPr>
                <w:t>RRCReconfigurationComplete</w:t>
              </w:r>
              <w:r w:rsidRPr="0086190E">
                <w:rPr>
                  <w:rFonts w:eastAsia="MS Mincho"/>
                </w:rPr>
                <w:t xml:space="preserve"> message</w:t>
              </w:r>
              <w:r w:rsidRPr="0086190E">
                <w:rPr>
                  <w:lang w:eastAsia="zh-CN"/>
                </w:rPr>
                <w:t>.</w:t>
              </w:r>
            </w:ins>
          </w:p>
        </w:tc>
        <w:tc>
          <w:tcPr>
            <w:tcW w:w="708" w:type="dxa"/>
          </w:tcPr>
          <w:p w14:paraId="2B0F9E98" w14:textId="77777777" w:rsidR="00F253F7" w:rsidRPr="0086190E" w:rsidRDefault="00F253F7" w:rsidP="00124D47">
            <w:pPr>
              <w:pStyle w:val="TAC"/>
              <w:rPr>
                <w:ins w:id="318" w:author="Huawei-Yaping" w:date="2024-07-27T12:12:00Z"/>
              </w:rPr>
            </w:pPr>
            <w:ins w:id="319" w:author="Huawei-Yaping" w:date="2024-07-27T12:12:00Z">
              <w:r w:rsidRPr="0086190E">
                <w:t>--&gt;</w:t>
              </w:r>
            </w:ins>
          </w:p>
        </w:tc>
        <w:tc>
          <w:tcPr>
            <w:tcW w:w="2976" w:type="dxa"/>
          </w:tcPr>
          <w:p w14:paraId="1143F4DA" w14:textId="221C74A2" w:rsidR="00F253F7" w:rsidRPr="0086190E" w:rsidRDefault="0019600F" w:rsidP="00124D47">
            <w:pPr>
              <w:pStyle w:val="TAL"/>
              <w:rPr>
                <w:ins w:id="320" w:author="Huawei-Yaping" w:date="2024-07-27T12:12:00Z"/>
              </w:rPr>
            </w:pPr>
            <w:ins w:id="321" w:author="Huawei-Yaping" w:date="2024-07-29T19:18:00Z">
              <w:r w:rsidRPr="0086190E">
                <w:rPr>
                  <w:color w:val="000000" w:themeColor="text1"/>
                  <w:lang w:eastAsia="zh-CN"/>
                </w:rPr>
                <w:t>NR RRC:</w:t>
              </w:r>
              <w:r w:rsidR="002F5456" w:rsidRPr="0086190E">
                <w:rPr>
                  <w:color w:val="000000" w:themeColor="text1"/>
                  <w:lang w:eastAsia="zh-CN"/>
                </w:rPr>
                <w:t xml:space="preserve"> </w:t>
              </w:r>
              <w:r w:rsidRPr="0086190E">
                <w:rPr>
                  <w:color w:val="000000" w:themeColor="text1"/>
                  <w:lang w:eastAsia="zh-CN"/>
                </w:rPr>
                <w:t>RRCReconfigurationComplete</w:t>
              </w:r>
            </w:ins>
          </w:p>
        </w:tc>
        <w:tc>
          <w:tcPr>
            <w:tcW w:w="567" w:type="dxa"/>
          </w:tcPr>
          <w:p w14:paraId="77151B8B" w14:textId="77777777" w:rsidR="00F253F7" w:rsidRPr="0086190E" w:rsidRDefault="00F253F7" w:rsidP="00124D47">
            <w:pPr>
              <w:pStyle w:val="TAC"/>
              <w:rPr>
                <w:ins w:id="322" w:author="Huawei-Yaping" w:date="2024-07-27T12:12:00Z"/>
              </w:rPr>
            </w:pPr>
            <w:ins w:id="323" w:author="Huawei-Yaping" w:date="2024-07-27T12:12:00Z">
              <w:r w:rsidRPr="0086190E">
                <w:rPr>
                  <w:lang w:eastAsia="zh-CN"/>
                </w:rPr>
                <w:t>-</w:t>
              </w:r>
            </w:ins>
          </w:p>
        </w:tc>
        <w:tc>
          <w:tcPr>
            <w:tcW w:w="850" w:type="dxa"/>
          </w:tcPr>
          <w:p w14:paraId="7FCEA737" w14:textId="77777777" w:rsidR="00F253F7" w:rsidRPr="0086190E" w:rsidRDefault="00F253F7" w:rsidP="00124D47">
            <w:pPr>
              <w:pStyle w:val="TAC"/>
              <w:rPr>
                <w:ins w:id="324" w:author="Huawei-Yaping" w:date="2024-07-27T12:12:00Z"/>
              </w:rPr>
            </w:pPr>
            <w:ins w:id="325" w:author="Huawei-Yaping" w:date="2024-07-27T12:12:00Z">
              <w:r w:rsidRPr="0086190E">
                <w:rPr>
                  <w:lang w:eastAsia="zh-CN"/>
                </w:rPr>
                <w:t>-</w:t>
              </w:r>
            </w:ins>
          </w:p>
        </w:tc>
      </w:tr>
      <w:tr w:rsidR="009F5BA6" w:rsidRPr="0086190E" w14:paraId="0EA80173" w14:textId="77777777" w:rsidTr="00124D47">
        <w:trPr>
          <w:ins w:id="326" w:author="Huawei-Yaping" w:date="2024-08-09T15:38:00Z"/>
        </w:trPr>
        <w:tc>
          <w:tcPr>
            <w:tcW w:w="534" w:type="dxa"/>
          </w:tcPr>
          <w:p w14:paraId="05E5FE71" w14:textId="27DBFA32" w:rsidR="009F5BA6" w:rsidRPr="0086190E" w:rsidRDefault="009F5BA6" w:rsidP="009F5BA6">
            <w:pPr>
              <w:pStyle w:val="TAC"/>
              <w:rPr>
                <w:ins w:id="327" w:author="Huawei-Yaping" w:date="2024-08-09T15:38:00Z"/>
              </w:rPr>
            </w:pPr>
            <w:ins w:id="328" w:author="Huawei-Yaping" w:date="2024-08-09T15:47:00Z">
              <w:r w:rsidRPr="0086190E">
                <w:rPr>
                  <w:rFonts w:hint="eastAsia"/>
                  <w:lang w:eastAsia="zh-CN"/>
                </w:rPr>
                <w:t>3</w:t>
              </w:r>
            </w:ins>
          </w:p>
        </w:tc>
        <w:tc>
          <w:tcPr>
            <w:tcW w:w="3968" w:type="dxa"/>
          </w:tcPr>
          <w:p w14:paraId="635ED8F1" w14:textId="384F39CB" w:rsidR="009F5BA6" w:rsidRPr="0086190E" w:rsidRDefault="009F5BA6" w:rsidP="009F5BA6">
            <w:pPr>
              <w:pStyle w:val="TAL"/>
              <w:rPr>
                <w:ins w:id="329" w:author="Huawei-Yaping" w:date="2024-08-09T15:38:00Z"/>
              </w:rPr>
            </w:pPr>
            <w:ins w:id="330" w:author="Huawei-Yaping" w:date="2024-08-09T15:42:00Z">
              <w:r w:rsidRPr="0086190E">
                <w:t xml:space="preserve">The SS transmits DCI </w:t>
              </w:r>
              <w:r>
                <w:t>format 2_9</w:t>
              </w:r>
              <w:r w:rsidRPr="0086190E">
                <w:t xml:space="preserve"> indicat</w:t>
              </w:r>
            </w:ins>
            <w:ins w:id="331" w:author="Huawei-Yaping" w:date="2024-08-09T15:43:00Z">
              <w:r>
                <w:t>ing</w:t>
              </w:r>
            </w:ins>
            <w:ins w:id="332" w:author="Huawei-Yaping" w:date="2024-08-09T15:42:00Z">
              <w:r w:rsidRPr="0086190E">
                <w:t xml:space="preserve"> to activate </w:t>
              </w:r>
              <w:r w:rsidRPr="0086190E">
                <w:rPr>
                  <w:rFonts w:hint="eastAsia"/>
                  <w:lang w:eastAsia="zh-CN"/>
                </w:rPr>
                <w:t>cell</w:t>
              </w:r>
              <w:r w:rsidRPr="0086190E">
                <w:t xml:space="preserve"> DTX</w:t>
              </w:r>
              <w:r w:rsidRPr="0086190E">
                <w:rPr>
                  <w:lang w:eastAsia="zh-CN"/>
                </w:rPr>
                <w:t>. (Note 1)</w:t>
              </w:r>
            </w:ins>
          </w:p>
        </w:tc>
        <w:tc>
          <w:tcPr>
            <w:tcW w:w="708" w:type="dxa"/>
          </w:tcPr>
          <w:p w14:paraId="48B56F9D" w14:textId="34722F0C" w:rsidR="009F5BA6" w:rsidRPr="0086190E" w:rsidRDefault="009F5BA6" w:rsidP="009F5BA6">
            <w:pPr>
              <w:pStyle w:val="TAC"/>
              <w:rPr>
                <w:ins w:id="333" w:author="Huawei-Yaping" w:date="2024-08-09T15:38:00Z"/>
              </w:rPr>
            </w:pPr>
            <w:ins w:id="334" w:author="Huawei-Yaping" w:date="2024-08-09T15:42:00Z">
              <w:r w:rsidRPr="0086190E">
                <w:t>&lt;--</w:t>
              </w:r>
            </w:ins>
          </w:p>
        </w:tc>
        <w:tc>
          <w:tcPr>
            <w:tcW w:w="2976" w:type="dxa"/>
          </w:tcPr>
          <w:p w14:paraId="7387C09C" w14:textId="1B83A56B" w:rsidR="009F5BA6" w:rsidRPr="0086190E" w:rsidRDefault="009F5BA6" w:rsidP="009F5BA6">
            <w:pPr>
              <w:pStyle w:val="TAL"/>
              <w:rPr>
                <w:ins w:id="335" w:author="Huawei-Yaping" w:date="2024-08-09T15:38:00Z"/>
                <w:color w:val="000000" w:themeColor="text1"/>
                <w:lang w:eastAsia="zh-CN"/>
              </w:rPr>
            </w:pPr>
            <w:ins w:id="336" w:author="Huawei-Yaping" w:date="2024-08-09T15:42:00Z">
              <w:r w:rsidRPr="0086190E">
                <w:t>PDCCH (</w:t>
              </w:r>
              <w:r w:rsidRPr="0086190E">
                <w:rPr>
                  <w:lang w:eastAsia="zh-CN"/>
                </w:rPr>
                <w:t>DCI 2-9</w:t>
              </w:r>
              <w:r w:rsidRPr="0086190E">
                <w:t>)</w:t>
              </w:r>
            </w:ins>
          </w:p>
        </w:tc>
        <w:tc>
          <w:tcPr>
            <w:tcW w:w="567" w:type="dxa"/>
          </w:tcPr>
          <w:p w14:paraId="39F51410" w14:textId="246DCD58" w:rsidR="009F5BA6" w:rsidRPr="0086190E" w:rsidRDefault="009F5BA6" w:rsidP="009F5BA6">
            <w:pPr>
              <w:pStyle w:val="TAC"/>
              <w:rPr>
                <w:ins w:id="337" w:author="Huawei-Yaping" w:date="2024-08-09T15:38:00Z"/>
                <w:lang w:eastAsia="zh-CN"/>
              </w:rPr>
            </w:pPr>
            <w:ins w:id="338" w:author="Huawei-Yaping" w:date="2024-08-09T15:42:00Z">
              <w:r w:rsidRPr="0086190E">
                <w:rPr>
                  <w:lang w:eastAsia="zh-CN"/>
                </w:rPr>
                <w:t>-</w:t>
              </w:r>
            </w:ins>
          </w:p>
        </w:tc>
        <w:tc>
          <w:tcPr>
            <w:tcW w:w="850" w:type="dxa"/>
          </w:tcPr>
          <w:p w14:paraId="0A0F792A" w14:textId="236B69C9" w:rsidR="009F5BA6" w:rsidRPr="0086190E" w:rsidRDefault="009F5BA6" w:rsidP="009F5BA6">
            <w:pPr>
              <w:pStyle w:val="TAC"/>
              <w:rPr>
                <w:ins w:id="339" w:author="Huawei-Yaping" w:date="2024-08-09T15:38:00Z"/>
                <w:lang w:eastAsia="zh-CN"/>
              </w:rPr>
            </w:pPr>
            <w:ins w:id="340" w:author="Huawei-Yaping" w:date="2024-08-09T15:42:00Z">
              <w:r w:rsidRPr="0086190E">
                <w:rPr>
                  <w:lang w:eastAsia="zh-CN"/>
                </w:rPr>
                <w:t>-</w:t>
              </w:r>
            </w:ins>
          </w:p>
        </w:tc>
      </w:tr>
      <w:tr w:rsidR="009F5BA6" w:rsidRPr="0086190E" w14:paraId="468CDC90" w14:textId="77777777" w:rsidTr="00124D47">
        <w:trPr>
          <w:ins w:id="341" w:author="Huawei-Yaping" w:date="2024-07-31T11:00:00Z"/>
        </w:trPr>
        <w:tc>
          <w:tcPr>
            <w:tcW w:w="534" w:type="dxa"/>
          </w:tcPr>
          <w:p w14:paraId="6753C9AE" w14:textId="2FF837F8" w:rsidR="009F5BA6" w:rsidRPr="0086190E" w:rsidRDefault="009F5BA6" w:rsidP="009F5BA6">
            <w:pPr>
              <w:pStyle w:val="TAC"/>
              <w:rPr>
                <w:ins w:id="342" w:author="Huawei-Yaping" w:date="2024-07-31T11:00:00Z"/>
                <w:lang w:eastAsia="zh-CN"/>
              </w:rPr>
            </w:pPr>
            <w:ins w:id="343" w:author="Huawei-Yaping" w:date="2024-08-09T15:47:00Z">
              <w:r w:rsidRPr="0086190E">
                <w:rPr>
                  <w:lang w:eastAsia="zh-CN"/>
                </w:rPr>
                <w:t>4</w:t>
              </w:r>
            </w:ins>
          </w:p>
        </w:tc>
        <w:tc>
          <w:tcPr>
            <w:tcW w:w="3968" w:type="dxa"/>
          </w:tcPr>
          <w:p w14:paraId="146CFA72" w14:textId="1DD86E43" w:rsidR="009F5BA6" w:rsidRPr="0086190E" w:rsidRDefault="009F5BA6" w:rsidP="009F5BA6">
            <w:pPr>
              <w:pStyle w:val="TAL"/>
              <w:rPr>
                <w:ins w:id="344" w:author="Huawei-Yaping" w:date="2024-07-31T11:00:00Z"/>
              </w:rPr>
            </w:pPr>
            <w:ins w:id="345" w:author="Huawei-Yaping" w:date="2024-08-09T15:42:00Z">
              <w:r w:rsidRPr="0086190E">
                <w:rPr>
                  <w:rFonts w:cs="Arial"/>
                </w:rPr>
                <w:t xml:space="preserve">Wait </w:t>
              </w:r>
              <w:r w:rsidRPr="0086190E">
                <w:rPr>
                  <w:rFonts w:cs="Arial"/>
                  <w:lang w:eastAsia="zh-CN"/>
                </w:rPr>
                <w:t>5m</w:t>
              </w:r>
              <w:r w:rsidRPr="0086190E">
                <w:rPr>
                  <w:rFonts w:cs="Arial"/>
                </w:rPr>
                <w:t xml:space="preserve">s to ensure </w:t>
              </w:r>
            </w:ins>
            <w:ins w:id="346" w:author="Huawei-Yaping" w:date="2024-08-09T15:46:00Z">
              <w:r w:rsidRPr="0086190E">
                <w:t xml:space="preserve">DCI </w:t>
              </w:r>
              <w:r>
                <w:t>format 2_9</w:t>
              </w:r>
            </w:ins>
            <w:ins w:id="347" w:author="Huawei-Yaping" w:date="2024-08-09T15:42:00Z">
              <w:r w:rsidRPr="0086190E">
                <w:rPr>
                  <w:rFonts w:cs="Arial"/>
                  <w:lang w:eastAsia="zh-CN"/>
                </w:rPr>
                <w:t xml:space="preserve"> indication </w:t>
              </w:r>
              <w:r w:rsidRPr="0086190E">
                <w:rPr>
                  <w:rFonts w:cs="Arial" w:hint="eastAsia"/>
                  <w:lang w:eastAsia="zh-CN"/>
                </w:rPr>
                <w:t>take</w:t>
              </w:r>
              <w:r w:rsidRPr="0086190E">
                <w:rPr>
                  <w:rFonts w:cs="Arial"/>
                  <w:lang w:eastAsia="zh-CN"/>
                </w:rPr>
                <w:t xml:space="preserve"> effects.</w:t>
              </w:r>
            </w:ins>
          </w:p>
        </w:tc>
        <w:tc>
          <w:tcPr>
            <w:tcW w:w="708" w:type="dxa"/>
          </w:tcPr>
          <w:p w14:paraId="33D09FE9" w14:textId="3DC755F8" w:rsidR="009F5BA6" w:rsidRPr="0086190E" w:rsidRDefault="009F5BA6" w:rsidP="009F5BA6">
            <w:pPr>
              <w:pStyle w:val="TAC"/>
              <w:rPr>
                <w:ins w:id="348" w:author="Huawei-Yaping" w:date="2024-07-31T11:00:00Z"/>
              </w:rPr>
            </w:pPr>
            <w:ins w:id="349" w:author="Huawei-Yaping" w:date="2024-08-09T15:42:00Z">
              <w:r w:rsidRPr="0086190E">
                <w:t>-</w:t>
              </w:r>
            </w:ins>
          </w:p>
        </w:tc>
        <w:tc>
          <w:tcPr>
            <w:tcW w:w="2976" w:type="dxa"/>
          </w:tcPr>
          <w:p w14:paraId="659385D5" w14:textId="002FE991" w:rsidR="009F5BA6" w:rsidRPr="0086190E" w:rsidRDefault="009F5BA6" w:rsidP="009F5BA6">
            <w:pPr>
              <w:pStyle w:val="TAL"/>
              <w:rPr>
                <w:ins w:id="350" w:author="Huawei-Yaping" w:date="2024-07-31T11:00:00Z"/>
                <w:color w:val="000000" w:themeColor="text1"/>
                <w:lang w:eastAsia="zh-CN"/>
              </w:rPr>
            </w:pPr>
            <w:ins w:id="351" w:author="Huawei-Yaping" w:date="2024-08-09T15:42:00Z">
              <w:r w:rsidRPr="0086190E">
                <w:t>-</w:t>
              </w:r>
            </w:ins>
          </w:p>
        </w:tc>
        <w:tc>
          <w:tcPr>
            <w:tcW w:w="567" w:type="dxa"/>
          </w:tcPr>
          <w:p w14:paraId="67823490" w14:textId="6FF5C08B" w:rsidR="009F5BA6" w:rsidRPr="0086190E" w:rsidRDefault="009F5BA6" w:rsidP="009F5BA6">
            <w:pPr>
              <w:pStyle w:val="TAC"/>
              <w:rPr>
                <w:ins w:id="352" w:author="Huawei-Yaping" w:date="2024-07-31T11:00:00Z"/>
                <w:lang w:eastAsia="zh-CN"/>
              </w:rPr>
            </w:pPr>
            <w:ins w:id="353" w:author="Huawei-Yaping" w:date="2024-08-09T15:42:00Z">
              <w:r w:rsidRPr="0086190E">
                <w:rPr>
                  <w:lang w:eastAsia="zh-CN"/>
                </w:rPr>
                <w:t>-</w:t>
              </w:r>
            </w:ins>
          </w:p>
        </w:tc>
        <w:tc>
          <w:tcPr>
            <w:tcW w:w="850" w:type="dxa"/>
          </w:tcPr>
          <w:p w14:paraId="09275FA4" w14:textId="11A07428" w:rsidR="009F5BA6" w:rsidRPr="0086190E" w:rsidRDefault="009F5BA6" w:rsidP="009F5BA6">
            <w:pPr>
              <w:pStyle w:val="TAC"/>
              <w:rPr>
                <w:ins w:id="354" w:author="Huawei-Yaping" w:date="2024-07-31T11:00:00Z"/>
                <w:lang w:eastAsia="zh-CN"/>
              </w:rPr>
            </w:pPr>
            <w:ins w:id="355" w:author="Huawei-Yaping" w:date="2024-08-09T15:42:00Z">
              <w:r w:rsidRPr="0086190E">
                <w:rPr>
                  <w:lang w:eastAsia="zh-CN"/>
                </w:rPr>
                <w:t>-</w:t>
              </w:r>
            </w:ins>
          </w:p>
        </w:tc>
      </w:tr>
      <w:tr w:rsidR="009F5BA6" w:rsidRPr="0086190E" w14:paraId="499C2193" w14:textId="77777777" w:rsidTr="00124D47">
        <w:trPr>
          <w:ins w:id="356" w:author="Huawei-Yaping" w:date="2024-07-27T12:12:00Z"/>
        </w:trPr>
        <w:tc>
          <w:tcPr>
            <w:tcW w:w="534" w:type="dxa"/>
          </w:tcPr>
          <w:p w14:paraId="1E6E6C19" w14:textId="5818D8DD" w:rsidR="009F5BA6" w:rsidRPr="0086190E" w:rsidRDefault="009F5BA6" w:rsidP="009F5BA6">
            <w:pPr>
              <w:pStyle w:val="TAC"/>
              <w:rPr>
                <w:ins w:id="357" w:author="Huawei-Yaping" w:date="2024-07-27T12:12:00Z"/>
              </w:rPr>
            </w:pPr>
            <w:ins w:id="358" w:author="Huawei-Yaping" w:date="2024-08-09T15:47:00Z">
              <w:r w:rsidRPr="0086190E">
                <w:rPr>
                  <w:lang w:eastAsia="zh-CN"/>
                </w:rPr>
                <w:t>5</w:t>
              </w:r>
            </w:ins>
          </w:p>
        </w:tc>
        <w:tc>
          <w:tcPr>
            <w:tcW w:w="3968" w:type="dxa"/>
          </w:tcPr>
          <w:p w14:paraId="0D35B348" w14:textId="54EEA86B" w:rsidR="009F5BA6" w:rsidRPr="0086190E" w:rsidRDefault="009F5BA6" w:rsidP="009F5BA6">
            <w:pPr>
              <w:pStyle w:val="TAL"/>
              <w:snapToGrid w:val="0"/>
              <w:rPr>
                <w:ins w:id="359" w:author="Huawei-Yaping" w:date="2024-07-27T12:12:00Z"/>
              </w:rPr>
            </w:pPr>
            <w:ins w:id="360" w:author="Huawei-Yaping" w:date="2024-08-09T15:46:00Z">
              <w:r>
                <w:t>I</w:t>
              </w:r>
            </w:ins>
            <w:ins w:id="361" w:author="Huawei-Yaping" w:date="2024-08-09T15:44:00Z">
              <w:r w:rsidRPr="0086190E">
                <w:t xml:space="preserve">n the </w:t>
              </w:r>
              <w:r w:rsidRPr="0086190E">
                <w:rPr>
                  <w:lang w:eastAsia="zh-CN"/>
                </w:rPr>
                <w:t>first</w:t>
              </w:r>
              <w:r w:rsidRPr="0086190E">
                <w:t xml:space="preserve"> PDCCH occasion </w:t>
              </w:r>
              <w:r w:rsidRPr="0086190E">
                <w:rPr>
                  <w:rFonts w:hint="eastAsia"/>
                  <w:lang w:eastAsia="zh-CN"/>
                </w:rPr>
                <w:t>after</w:t>
              </w:r>
              <w:r w:rsidRPr="0086190E">
                <w:t xml:space="preserve"> the </w:t>
              </w:r>
              <w:r w:rsidRPr="0086190E">
                <w:rPr>
                  <w:i/>
                  <w:lang w:eastAsia="ko-KR"/>
                </w:rPr>
                <w:t>cellDTX-DRX-onDurationTimer</w:t>
              </w:r>
              <w:r w:rsidRPr="0086190E">
                <w:t xml:space="preserve"> expired</w:t>
              </w:r>
              <w:r w:rsidRPr="0086190E">
                <w:rPr>
                  <w:lang w:eastAsia="zh-CN"/>
                </w:rPr>
                <w:t xml:space="preserve">, </w:t>
              </w:r>
              <w:r w:rsidRPr="0086190E">
                <w:t>the SS indicates the transmission of a DL MAC PDU on the PDCCH.</w:t>
              </w:r>
            </w:ins>
          </w:p>
        </w:tc>
        <w:tc>
          <w:tcPr>
            <w:tcW w:w="708" w:type="dxa"/>
          </w:tcPr>
          <w:p w14:paraId="602B8D79" w14:textId="25B4FDC0" w:rsidR="009F5BA6" w:rsidRPr="0086190E" w:rsidRDefault="009F5BA6" w:rsidP="009F5BA6">
            <w:pPr>
              <w:pStyle w:val="TAC"/>
              <w:snapToGrid w:val="0"/>
              <w:rPr>
                <w:ins w:id="362" w:author="Huawei-Yaping" w:date="2024-07-27T12:12:00Z"/>
              </w:rPr>
            </w:pPr>
            <w:ins w:id="363" w:author="Huawei-Yaping" w:date="2024-07-29T19:41:00Z">
              <w:r w:rsidRPr="0086190E">
                <w:t>&lt;--</w:t>
              </w:r>
            </w:ins>
          </w:p>
        </w:tc>
        <w:tc>
          <w:tcPr>
            <w:tcW w:w="2976" w:type="dxa"/>
          </w:tcPr>
          <w:p w14:paraId="01DF3D44" w14:textId="222A8CC4" w:rsidR="009F5BA6" w:rsidRPr="0086190E" w:rsidRDefault="009F5BA6" w:rsidP="009F5BA6">
            <w:pPr>
              <w:pStyle w:val="TAL"/>
              <w:snapToGrid w:val="0"/>
              <w:rPr>
                <w:ins w:id="364" w:author="Huawei-Yaping" w:date="2024-07-27T12:12:00Z"/>
                <w:iCs/>
              </w:rPr>
            </w:pPr>
            <w:ins w:id="365" w:author="Huawei-Yaping" w:date="2024-07-29T19:41:00Z">
              <w:r w:rsidRPr="0086190E">
                <w:t>MAC PDU</w:t>
              </w:r>
            </w:ins>
          </w:p>
        </w:tc>
        <w:tc>
          <w:tcPr>
            <w:tcW w:w="567" w:type="dxa"/>
          </w:tcPr>
          <w:p w14:paraId="6C3E192A" w14:textId="77777777" w:rsidR="009F5BA6" w:rsidRPr="0086190E" w:rsidRDefault="009F5BA6" w:rsidP="009F5BA6">
            <w:pPr>
              <w:pStyle w:val="TAC"/>
              <w:rPr>
                <w:ins w:id="366" w:author="Huawei-Yaping" w:date="2024-07-27T12:12:00Z"/>
              </w:rPr>
            </w:pPr>
            <w:ins w:id="367" w:author="Huawei-Yaping" w:date="2024-07-27T12:12:00Z">
              <w:r w:rsidRPr="0086190E">
                <w:rPr>
                  <w:lang w:eastAsia="zh-CN"/>
                </w:rPr>
                <w:t>-</w:t>
              </w:r>
            </w:ins>
          </w:p>
        </w:tc>
        <w:tc>
          <w:tcPr>
            <w:tcW w:w="850" w:type="dxa"/>
          </w:tcPr>
          <w:p w14:paraId="25585AB2" w14:textId="77777777" w:rsidR="009F5BA6" w:rsidRPr="0086190E" w:rsidRDefault="009F5BA6" w:rsidP="009F5BA6">
            <w:pPr>
              <w:pStyle w:val="TAC"/>
              <w:rPr>
                <w:ins w:id="368" w:author="Huawei-Yaping" w:date="2024-07-27T12:12:00Z"/>
              </w:rPr>
            </w:pPr>
            <w:ins w:id="369" w:author="Huawei-Yaping" w:date="2024-07-27T12:12:00Z">
              <w:r w:rsidRPr="0086190E">
                <w:rPr>
                  <w:lang w:eastAsia="zh-CN"/>
                </w:rPr>
                <w:t>-</w:t>
              </w:r>
            </w:ins>
          </w:p>
        </w:tc>
      </w:tr>
      <w:tr w:rsidR="009F5BA6" w:rsidRPr="0086190E" w14:paraId="383A5669" w14:textId="77777777" w:rsidTr="00124D47">
        <w:trPr>
          <w:ins w:id="370" w:author="Huawei-Yaping" w:date="2024-07-27T12:12:00Z"/>
        </w:trPr>
        <w:tc>
          <w:tcPr>
            <w:tcW w:w="534" w:type="dxa"/>
          </w:tcPr>
          <w:p w14:paraId="05C0E61D" w14:textId="797FC26E" w:rsidR="009F5BA6" w:rsidRPr="0086190E" w:rsidRDefault="009F5BA6" w:rsidP="009F5BA6">
            <w:pPr>
              <w:pStyle w:val="TAC"/>
              <w:rPr>
                <w:ins w:id="371" w:author="Huawei-Yaping" w:date="2024-07-27T12:12:00Z"/>
              </w:rPr>
            </w:pPr>
            <w:ins w:id="372" w:author="Huawei-Yaping" w:date="2024-08-09T15:47:00Z">
              <w:r w:rsidRPr="0086190E">
                <w:rPr>
                  <w:lang w:eastAsia="zh-CN"/>
                </w:rPr>
                <w:t>6</w:t>
              </w:r>
            </w:ins>
          </w:p>
        </w:tc>
        <w:tc>
          <w:tcPr>
            <w:tcW w:w="3968" w:type="dxa"/>
          </w:tcPr>
          <w:p w14:paraId="5448949D" w14:textId="2E15A1EE" w:rsidR="009F5BA6" w:rsidRPr="0086190E" w:rsidRDefault="009F5BA6" w:rsidP="009F5BA6">
            <w:pPr>
              <w:pStyle w:val="TAL"/>
              <w:rPr>
                <w:ins w:id="373" w:author="Huawei-Yaping" w:date="2024-07-27T12:12:00Z"/>
              </w:rPr>
            </w:pPr>
            <w:ins w:id="374" w:author="Huawei-Yaping" w:date="2024-07-29T19:41:00Z">
              <w:r w:rsidRPr="0086190E">
                <w:t xml:space="preserve">Check: Does the UE transmit a HARQ ACK for the DL MAC PDU in Step </w:t>
              </w:r>
            </w:ins>
            <w:ins w:id="375" w:author="Huawei-Yaping" w:date="2024-07-31T11:13:00Z">
              <w:r w:rsidRPr="0086190E">
                <w:t>4</w:t>
              </w:r>
            </w:ins>
            <w:ins w:id="376" w:author="Huawei-Yaping" w:date="2024-07-29T19:41:00Z">
              <w:r w:rsidRPr="0086190E">
                <w:t>?</w:t>
              </w:r>
            </w:ins>
          </w:p>
        </w:tc>
        <w:tc>
          <w:tcPr>
            <w:tcW w:w="708" w:type="dxa"/>
          </w:tcPr>
          <w:p w14:paraId="7F7A4012" w14:textId="30A372FE" w:rsidR="009F5BA6" w:rsidRPr="0086190E" w:rsidRDefault="009F5BA6" w:rsidP="009F5BA6">
            <w:pPr>
              <w:pStyle w:val="TAC"/>
              <w:rPr>
                <w:ins w:id="377" w:author="Huawei-Yaping" w:date="2024-07-27T12:12:00Z"/>
              </w:rPr>
            </w:pPr>
            <w:ins w:id="378" w:author="Huawei-Yaping" w:date="2024-07-29T19:41:00Z">
              <w:r w:rsidRPr="0086190E">
                <w:t>--&gt;</w:t>
              </w:r>
            </w:ins>
          </w:p>
        </w:tc>
        <w:tc>
          <w:tcPr>
            <w:tcW w:w="2976" w:type="dxa"/>
          </w:tcPr>
          <w:p w14:paraId="0FF8E81B" w14:textId="70C2BCA2" w:rsidR="009F5BA6" w:rsidRPr="0086190E" w:rsidRDefault="009F5BA6" w:rsidP="009F5BA6">
            <w:pPr>
              <w:pStyle w:val="TAL"/>
              <w:rPr>
                <w:ins w:id="379" w:author="Huawei-Yaping" w:date="2024-07-27T12:12:00Z"/>
              </w:rPr>
            </w:pPr>
            <w:ins w:id="380" w:author="Huawei-Yaping" w:date="2024-07-29T19:41:00Z">
              <w:r w:rsidRPr="0086190E">
                <w:t>HARQ ACK</w:t>
              </w:r>
            </w:ins>
          </w:p>
        </w:tc>
        <w:tc>
          <w:tcPr>
            <w:tcW w:w="567" w:type="dxa"/>
          </w:tcPr>
          <w:p w14:paraId="5AED0722" w14:textId="46220CF5" w:rsidR="009F5BA6" w:rsidRPr="0086190E" w:rsidRDefault="009F5BA6" w:rsidP="009F5BA6">
            <w:pPr>
              <w:pStyle w:val="TAC"/>
              <w:rPr>
                <w:ins w:id="381" w:author="Huawei-Yaping" w:date="2024-07-27T12:12:00Z"/>
              </w:rPr>
            </w:pPr>
            <w:ins w:id="382" w:author="Huawei-Yaping" w:date="2024-07-29T19:42:00Z">
              <w:r w:rsidRPr="0086190E">
                <w:t>1</w:t>
              </w:r>
            </w:ins>
          </w:p>
        </w:tc>
        <w:tc>
          <w:tcPr>
            <w:tcW w:w="850" w:type="dxa"/>
          </w:tcPr>
          <w:p w14:paraId="52378D73" w14:textId="356FFCC2" w:rsidR="009F5BA6" w:rsidRPr="0086190E" w:rsidRDefault="009F5BA6" w:rsidP="009F5BA6">
            <w:pPr>
              <w:pStyle w:val="TAC"/>
              <w:rPr>
                <w:ins w:id="383" w:author="Huawei-Yaping" w:date="2024-07-27T12:12:00Z"/>
              </w:rPr>
            </w:pPr>
            <w:ins w:id="384" w:author="Huawei-Yaping" w:date="2024-07-29T19:42:00Z">
              <w:r w:rsidRPr="0086190E">
                <w:t>F</w:t>
              </w:r>
            </w:ins>
          </w:p>
        </w:tc>
      </w:tr>
      <w:tr w:rsidR="009F5BA6" w:rsidRPr="0086190E" w14:paraId="1059A25F" w14:textId="77777777" w:rsidTr="00124D47">
        <w:trPr>
          <w:ins w:id="385" w:author="Huawei-Yaping" w:date="2024-07-27T12:12:00Z"/>
        </w:trPr>
        <w:tc>
          <w:tcPr>
            <w:tcW w:w="534" w:type="dxa"/>
            <w:tcBorders>
              <w:top w:val="single" w:sz="4" w:space="0" w:color="auto"/>
              <w:left w:val="single" w:sz="4" w:space="0" w:color="auto"/>
              <w:bottom w:val="single" w:sz="4" w:space="0" w:color="auto"/>
              <w:right w:val="single" w:sz="4" w:space="0" w:color="auto"/>
            </w:tcBorders>
          </w:tcPr>
          <w:p w14:paraId="3111C79F" w14:textId="4A86BD55" w:rsidR="009F5BA6" w:rsidRPr="0086190E" w:rsidRDefault="009F5BA6" w:rsidP="009F5BA6">
            <w:pPr>
              <w:pStyle w:val="TAC"/>
              <w:rPr>
                <w:ins w:id="386" w:author="Huawei-Yaping" w:date="2024-07-27T12:12:00Z"/>
              </w:rPr>
            </w:pPr>
            <w:ins w:id="387" w:author="Huawei-Yaping" w:date="2024-08-09T15:47:00Z">
              <w:r w:rsidRPr="0086190E">
                <w:rPr>
                  <w:rFonts w:hint="eastAsia"/>
                  <w:lang w:eastAsia="zh-CN"/>
                </w:rPr>
                <w:t>7</w:t>
              </w:r>
            </w:ins>
          </w:p>
        </w:tc>
        <w:tc>
          <w:tcPr>
            <w:tcW w:w="3968" w:type="dxa"/>
            <w:tcBorders>
              <w:top w:val="single" w:sz="4" w:space="0" w:color="auto"/>
              <w:left w:val="single" w:sz="4" w:space="0" w:color="auto"/>
              <w:bottom w:val="single" w:sz="4" w:space="0" w:color="auto"/>
              <w:right w:val="single" w:sz="4" w:space="0" w:color="auto"/>
            </w:tcBorders>
          </w:tcPr>
          <w:p w14:paraId="1223F190" w14:textId="504F5B35" w:rsidR="009F5BA6" w:rsidRPr="0086190E" w:rsidRDefault="009F5BA6" w:rsidP="009F5BA6">
            <w:pPr>
              <w:pStyle w:val="TAL"/>
              <w:rPr>
                <w:ins w:id="388" w:author="Huawei-Yaping" w:date="2024-07-27T12:12:00Z"/>
              </w:rPr>
            </w:pPr>
            <w:ins w:id="389" w:author="Huawei-Yaping" w:date="2024-07-30T11:49:00Z">
              <w:r w:rsidRPr="0086190E">
                <w:t xml:space="preserve">The SS transmits DCI </w:t>
              </w:r>
            </w:ins>
            <w:ins w:id="390" w:author="Huawei-Yaping" w:date="2024-08-09T15:36:00Z">
              <w:r>
                <w:t>format 2_9</w:t>
              </w:r>
            </w:ins>
            <w:ins w:id="391" w:author="Huawei-Yaping" w:date="2024-07-30T11:49:00Z">
              <w:r w:rsidRPr="0086190E">
                <w:t xml:space="preserve"> before the start of </w:t>
              </w:r>
              <w:r w:rsidRPr="0086190E">
                <w:rPr>
                  <w:lang w:eastAsia="zh-CN"/>
                </w:rPr>
                <w:t xml:space="preserve">next </w:t>
              </w:r>
            </w:ins>
            <w:ins w:id="392" w:author="Huawei-Yaping" w:date="2024-07-30T11:52:00Z">
              <w:r w:rsidRPr="0086190E">
                <w:rPr>
                  <w:i/>
                  <w:lang w:eastAsia="ko-KR"/>
                </w:rPr>
                <w:t>cellDTX-DRX-onDurationTimer</w:t>
              </w:r>
            </w:ins>
            <w:ins w:id="393" w:author="Huawei-Yaping" w:date="2024-07-31T11:14:00Z">
              <w:r w:rsidRPr="0086190E">
                <w:t xml:space="preserve"> and the </w:t>
              </w:r>
            </w:ins>
            <w:ins w:id="394" w:author="Huawei-Yaping" w:date="2024-08-09T15:36:00Z">
              <w:r w:rsidRPr="0086190E">
                <w:t xml:space="preserve">DCI </w:t>
              </w:r>
              <w:r>
                <w:t>format 2_9</w:t>
              </w:r>
            </w:ins>
            <w:ins w:id="395" w:author="Huawei-Yaping" w:date="2024-07-31T11:14:00Z">
              <w:r w:rsidRPr="0086190E">
                <w:t xml:space="preserve"> indicates to deactivate </w:t>
              </w:r>
              <w:r w:rsidRPr="0086190E">
                <w:rPr>
                  <w:rFonts w:hint="eastAsia"/>
                  <w:lang w:eastAsia="zh-CN"/>
                </w:rPr>
                <w:t>cell</w:t>
              </w:r>
              <w:r w:rsidRPr="0086190E">
                <w:t xml:space="preserve"> DTX</w:t>
              </w:r>
            </w:ins>
            <w:ins w:id="396" w:author="Huawei-Yaping" w:date="2024-07-30T11:49:00Z">
              <w:r w:rsidRPr="0086190E">
                <w:rPr>
                  <w:lang w:eastAsia="zh-CN"/>
                </w:rPr>
                <w:t xml:space="preserve">. </w:t>
              </w:r>
            </w:ins>
            <w:ins w:id="397" w:author="Huawei-Yaping" w:date="2024-07-31T11:46:00Z">
              <w:r w:rsidRPr="0086190E">
                <w:rPr>
                  <w:lang w:eastAsia="zh-CN"/>
                </w:rPr>
                <w:t xml:space="preserve">(Note </w:t>
              </w:r>
            </w:ins>
            <w:ins w:id="398" w:author="Huawei-Yaping" w:date="2024-08-09T15:44:00Z">
              <w:r>
                <w:rPr>
                  <w:lang w:eastAsia="zh-CN"/>
                </w:rPr>
                <w:t>2</w:t>
              </w:r>
            </w:ins>
            <w:ins w:id="399" w:author="Huawei-Yaping" w:date="2024-07-31T11:46:00Z">
              <w:r w:rsidRPr="0086190E">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07F6C9C7" w14:textId="69C5099D" w:rsidR="009F5BA6" w:rsidRPr="0086190E" w:rsidRDefault="009F5BA6" w:rsidP="009F5BA6">
            <w:pPr>
              <w:pStyle w:val="TAC"/>
              <w:rPr>
                <w:ins w:id="400" w:author="Huawei-Yaping" w:date="2024-07-27T12:12:00Z"/>
              </w:rPr>
            </w:pPr>
            <w:ins w:id="401" w:author="Huawei-Yaping" w:date="2024-07-30T11:49:00Z">
              <w:r w:rsidRPr="0086190E">
                <w:t>&lt;--</w:t>
              </w:r>
            </w:ins>
          </w:p>
        </w:tc>
        <w:tc>
          <w:tcPr>
            <w:tcW w:w="2976" w:type="dxa"/>
            <w:tcBorders>
              <w:top w:val="single" w:sz="4" w:space="0" w:color="auto"/>
              <w:left w:val="single" w:sz="4" w:space="0" w:color="auto"/>
              <w:bottom w:val="single" w:sz="4" w:space="0" w:color="auto"/>
              <w:right w:val="single" w:sz="4" w:space="0" w:color="auto"/>
            </w:tcBorders>
          </w:tcPr>
          <w:p w14:paraId="21A78E11" w14:textId="18C78AFF" w:rsidR="009F5BA6" w:rsidRPr="0086190E" w:rsidRDefault="009F5BA6" w:rsidP="009F5BA6">
            <w:pPr>
              <w:pStyle w:val="TAL"/>
              <w:rPr>
                <w:ins w:id="402" w:author="Huawei-Yaping" w:date="2024-07-27T12:12:00Z"/>
              </w:rPr>
            </w:pPr>
            <w:ins w:id="403" w:author="Huawei-Yaping" w:date="2024-07-30T11:49:00Z">
              <w:r w:rsidRPr="0086190E">
                <w:t>PDCCH (</w:t>
              </w:r>
              <w:r w:rsidRPr="0086190E">
                <w:rPr>
                  <w:lang w:eastAsia="zh-CN"/>
                </w:rPr>
                <w:t>DCI 2-9</w:t>
              </w:r>
              <w:r w:rsidRPr="0086190E">
                <w:t>)</w:t>
              </w:r>
            </w:ins>
          </w:p>
        </w:tc>
        <w:tc>
          <w:tcPr>
            <w:tcW w:w="567" w:type="dxa"/>
            <w:tcBorders>
              <w:top w:val="single" w:sz="4" w:space="0" w:color="auto"/>
              <w:left w:val="single" w:sz="4" w:space="0" w:color="auto"/>
              <w:bottom w:val="single" w:sz="4" w:space="0" w:color="auto"/>
              <w:right w:val="single" w:sz="4" w:space="0" w:color="auto"/>
            </w:tcBorders>
          </w:tcPr>
          <w:p w14:paraId="3401F38D" w14:textId="46FAE080" w:rsidR="009F5BA6" w:rsidRPr="0086190E" w:rsidRDefault="009F5BA6" w:rsidP="009F5BA6">
            <w:pPr>
              <w:pStyle w:val="TAC"/>
              <w:rPr>
                <w:ins w:id="404" w:author="Huawei-Yaping" w:date="2024-07-27T12:12:00Z"/>
              </w:rPr>
            </w:pPr>
            <w:ins w:id="405" w:author="Huawei-Yaping" w:date="2024-07-30T11:48:00Z">
              <w:r w:rsidRPr="0086190E">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9E925BD" w14:textId="21836A37" w:rsidR="009F5BA6" w:rsidRPr="0086190E" w:rsidRDefault="009F5BA6" w:rsidP="009F5BA6">
            <w:pPr>
              <w:pStyle w:val="TAC"/>
              <w:rPr>
                <w:ins w:id="406" w:author="Huawei-Yaping" w:date="2024-07-27T12:12:00Z"/>
              </w:rPr>
            </w:pPr>
            <w:ins w:id="407" w:author="Huawei-Yaping" w:date="2024-07-30T11:48:00Z">
              <w:r w:rsidRPr="0086190E">
                <w:rPr>
                  <w:lang w:eastAsia="zh-CN"/>
                </w:rPr>
                <w:t>-</w:t>
              </w:r>
            </w:ins>
          </w:p>
        </w:tc>
      </w:tr>
      <w:tr w:rsidR="009F5BA6" w:rsidRPr="0086190E" w14:paraId="0920277E" w14:textId="77777777" w:rsidTr="00124D47">
        <w:trPr>
          <w:ins w:id="408" w:author="Huawei-Yaping" w:date="2024-07-31T11:17:00Z"/>
        </w:trPr>
        <w:tc>
          <w:tcPr>
            <w:tcW w:w="534" w:type="dxa"/>
            <w:tcBorders>
              <w:top w:val="single" w:sz="4" w:space="0" w:color="auto"/>
              <w:left w:val="single" w:sz="4" w:space="0" w:color="auto"/>
              <w:bottom w:val="single" w:sz="4" w:space="0" w:color="auto"/>
              <w:right w:val="single" w:sz="4" w:space="0" w:color="auto"/>
            </w:tcBorders>
          </w:tcPr>
          <w:p w14:paraId="5306458E" w14:textId="40A3A0A9" w:rsidR="009F5BA6" w:rsidRPr="0086190E" w:rsidRDefault="009F5BA6" w:rsidP="009F5BA6">
            <w:pPr>
              <w:pStyle w:val="TAC"/>
              <w:rPr>
                <w:ins w:id="409" w:author="Huawei-Yaping" w:date="2024-07-31T11:17:00Z"/>
                <w:lang w:eastAsia="zh-CN"/>
              </w:rPr>
            </w:pPr>
            <w:ins w:id="410" w:author="Huawei-Yaping" w:date="2024-08-09T15:47:00Z">
              <w:r w:rsidRPr="0086190E">
                <w:rPr>
                  <w:lang w:eastAsia="zh-CN"/>
                </w:rPr>
                <w:t>8</w:t>
              </w:r>
            </w:ins>
          </w:p>
        </w:tc>
        <w:tc>
          <w:tcPr>
            <w:tcW w:w="3968" w:type="dxa"/>
            <w:tcBorders>
              <w:top w:val="single" w:sz="4" w:space="0" w:color="auto"/>
              <w:left w:val="single" w:sz="4" w:space="0" w:color="auto"/>
              <w:bottom w:val="single" w:sz="4" w:space="0" w:color="auto"/>
              <w:right w:val="single" w:sz="4" w:space="0" w:color="auto"/>
            </w:tcBorders>
          </w:tcPr>
          <w:p w14:paraId="32A729F6" w14:textId="59516336" w:rsidR="009F5BA6" w:rsidRPr="0086190E" w:rsidRDefault="009F5BA6" w:rsidP="009F5BA6">
            <w:pPr>
              <w:pStyle w:val="TAL"/>
              <w:rPr>
                <w:ins w:id="411" w:author="Huawei-Yaping" w:date="2024-07-31T11:17:00Z"/>
              </w:rPr>
            </w:pPr>
            <w:ins w:id="412" w:author="Huawei-Yaping" w:date="2024-07-31T11:17:00Z">
              <w:r w:rsidRPr="0086190E">
                <w:rPr>
                  <w:rFonts w:cs="Arial"/>
                </w:rPr>
                <w:t xml:space="preserve">Wait </w:t>
              </w:r>
              <w:r w:rsidRPr="0086190E">
                <w:rPr>
                  <w:rFonts w:cs="Arial"/>
                  <w:lang w:eastAsia="zh-CN"/>
                </w:rPr>
                <w:t>5m</w:t>
              </w:r>
              <w:r w:rsidRPr="0086190E">
                <w:rPr>
                  <w:rFonts w:cs="Arial"/>
                </w:rPr>
                <w:t xml:space="preserve">s to ensure </w:t>
              </w:r>
            </w:ins>
            <w:ins w:id="413" w:author="Huawei-Yaping" w:date="2024-08-09T15:47:00Z">
              <w:r w:rsidRPr="0086190E">
                <w:t xml:space="preserve">DCI </w:t>
              </w:r>
              <w:r>
                <w:t>format 2_9</w:t>
              </w:r>
            </w:ins>
            <w:ins w:id="414" w:author="Huawei-Yaping" w:date="2024-07-31T11:19:00Z">
              <w:r w:rsidRPr="0086190E">
                <w:rPr>
                  <w:rFonts w:cs="Arial"/>
                  <w:lang w:eastAsia="zh-CN"/>
                </w:rPr>
                <w:t xml:space="preserve"> indicat</w:t>
              </w:r>
            </w:ins>
            <w:ins w:id="415" w:author="Huawei-Yaping" w:date="2024-07-31T11:20:00Z">
              <w:r w:rsidRPr="0086190E">
                <w:rPr>
                  <w:rFonts w:cs="Arial"/>
                  <w:lang w:eastAsia="zh-CN"/>
                </w:rPr>
                <w:t>ion</w:t>
              </w:r>
            </w:ins>
            <w:ins w:id="416" w:author="Huawei-Yaping" w:date="2024-07-31T11:39:00Z">
              <w:r w:rsidRPr="0086190E">
                <w:rPr>
                  <w:rFonts w:cs="Arial"/>
                  <w:lang w:eastAsia="zh-CN"/>
                </w:rPr>
                <w:t xml:space="preserve"> </w:t>
              </w:r>
              <w:r w:rsidRPr="0086190E">
                <w:rPr>
                  <w:rFonts w:cs="Arial" w:hint="eastAsia"/>
                  <w:lang w:eastAsia="zh-CN"/>
                </w:rPr>
                <w:t>take</w:t>
              </w:r>
              <w:r w:rsidRPr="0086190E">
                <w:rPr>
                  <w:rFonts w:cs="Arial"/>
                  <w:lang w:eastAsia="zh-CN"/>
                </w:rPr>
                <w:t xml:space="preserve"> effects.</w:t>
              </w:r>
            </w:ins>
          </w:p>
        </w:tc>
        <w:tc>
          <w:tcPr>
            <w:tcW w:w="708" w:type="dxa"/>
            <w:tcBorders>
              <w:top w:val="single" w:sz="4" w:space="0" w:color="auto"/>
              <w:left w:val="single" w:sz="4" w:space="0" w:color="auto"/>
              <w:bottom w:val="single" w:sz="4" w:space="0" w:color="auto"/>
              <w:right w:val="single" w:sz="4" w:space="0" w:color="auto"/>
            </w:tcBorders>
          </w:tcPr>
          <w:p w14:paraId="52017FE2" w14:textId="67CD01E8" w:rsidR="009F5BA6" w:rsidRPr="0086190E" w:rsidRDefault="009F5BA6" w:rsidP="009F5BA6">
            <w:pPr>
              <w:pStyle w:val="TAC"/>
              <w:rPr>
                <w:ins w:id="417" w:author="Huawei-Yaping" w:date="2024-07-31T11:17:00Z"/>
              </w:rPr>
            </w:pPr>
            <w:ins w:id="418" w:author="Huawei-Yaping" w:date="2024-07-31T11:17:00Z">
              <w:r w:rsidRPr="0086190E">
                <w:t>-</w:t>
              </w:r>
            </w:ins>
          </w:p>
        </w:tc>
        <w:tc>
          <w:tcPr>
            <w:tcW w:w="2976" w:type="dxa"/>
            <w:tcBorders>
              <w:top w:val="single" w:sz="4" w:space="0" w:color="auto"/>
              <w:left w:val="single" w:sz="4" w:space="0" w:color="auto"/>
              <w:bottom w:val="single" w:sz="4" w:space="0" w:color="auto"/>
              <w:right w:val="single" w:sz="4" w:space="0" w:color="auto"/>
            </w:tcBorders>
          </w:tcPr>
          <w:p w14:paraId="1E93DFD0" w14:textId="3ECF04F0" w:rsidR="009F5BA6" w:rsidRPr="0086190E" w:rsidRDefault="009F5BA6" w:rsidP="009F5BA6">
            <w:pPr>
              <w:pStyle w:val="TAL"/>
              <w:rPr>
                <w:ins w:id="419" w:author="Huawei-Yaping" w:date="2024-07-31T11:17:00Z"/>
              </w:rPr>
            </w:pPr>
            <w:ins w:id="420" w:author="Huawei-Yaping" w:date="2024-07-31T11:17:00Z">
              <w:r w:rsidRPr="0086190E">
                <w:t>-</w:t>
              </w:r>
            </w:ins>
          </w:p>
        </w:tc>
        <w:tc>
          <w:tcPr>
            <w:tcW w:w="567" w:type="dxa"/>
            <w:tcBorders>
              <w:top w:val="single" w:sz="4" w:space="0" w:color="auto"/>
              <w:left w:val="single" w:sz="4" w:space="0" w:color="auto"/>
              <w:bottom w:val="single" w:sz="4" w:space="0" w:color="auto"/>
              <w:right w:val="single" w:sz="4" w:space="0" w:color="auto"/>
            </w:tcBorders>
          </w:tcPr>
          <w:p w14:paraId="29FDF8D1" w14:textId="26FD34FE" w:rsidR="009F5BA6" w:rsidRPr="0086190E" w:rsidRDefault="009F5BA6" w:rsidP="009F5BA6">
            <w:pPr>
              <w:pStyle w:val="TAC"/>
              <w:rPr>
                <w:ins w:id="421" w:author="Huawei-Yaping" w:date="2024-07-31T11:17:00Z"/>
                <w:lang w:eastAsia="zh-CN"/>
              </w:rPr>
            </w:pPr>
            <w:ins w:id="422" w:author="Huawei-Yaping" w:date="2024-07-31T11:17:00Z">
              <w:r w:rsidRPr="0086190E">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F3F43FE" w14:textId="5AE6CAE4" w:rsidR="009F5BA6" w:rsidRPr="0086190E" w:rsidRDefault="009F5BA6" w:rsidP="009F5BA6">
            <w:pPr>
              <w:pStyle w:val="TAC"/>
              <w:rPr>
                <w:ins w:id="423" w:author="Huawei-Yaping" w:date="2024-07-31T11:17:00Z"/>
                <w:lang w:eastAsia="zh-CN"/>
              </w:rPr>
            </w:pPr>
            <w:ins w:id="424" w:author="Huawei-Yaping" w:date="2024-07-31T11:17:00Z">
              <w:r w:rsidRPr="0086190E">
                <w:rPr>
                  <w:lang w:eastAsia="zh-CN"/>
                </w:rPr>
                <w:t>-</w:t>
              </w:r>
            </w:ins>
          </w:p>
        </w:tc>
      </w:tr>
      <w:tr w:rsidR="009F5BA6" w:rsidRPr="0086190E" w14:paraId="27DF80E9" w14:textId="77777777" w:rsidTr="00124D47">
        <w:trPr>
          <w:ins w:id="425" w:author="Huawei-Yaping" w:date="2024-07-27T12:12:00Z"/>
        </w:trPr>
        <w:tc>
          <w:tcPr>
            <w:tcW w:w="534" w:type="dxa"/>
            <w:tcBorders>
              <w:top w:val="single" w:sz="4" w:space="0" w:color="auto"/>
              <w:left w:val="single" w:sz="4" w:space="0" w:color="auto"/>
              <w:bottom w:val="single" w:sz="4" w:space="0" w:color="auto"/>
              <w:right w:val="single" w:sz="4" w:space="0" w:color="auto"/>
            </w:tcBorders>
          </w:tcPr>
          <w:p w14:paraId="59B6E0C4" w14:textId="11ECD4F2" w:rsidR="009F5BA6" w:rsidRPr="0086190E" w:rsidRDefault="009F5BA6" w:rsidP="009F5BA6">
            <w:pPr>
              <w:pStyle w:val="TAC"/>
              <w:rPr>
                <w:ins w:id="426" w:author="Huawei-Yaping" w:date="2024-07-27T12:12:00Z"/>
              </w:rPr>
            </w:pPr>
            <w:ins w:id="427" w:author="Huawei-Yaping" w:date="2024-08-09T15:47:00Z">
              <w:r w:rsidRPr="0086190E">
                <w:rPr>
                  <w:lang w:eastAsia="zh-CN"/>
                </w:rPr>
                <w:t>9</w:t>
              </w:r>
            </w:ins>
          </w:p>
        </w:tc>
        <w:tc>
          <w:tcPr>
            <w:tcW w:w="3968" w:type="dxa"/>
            <w:tcBorders>
              <w:top w:val="single" w:sz="4" w:space="0" w:color="auto"/>
              <w:left w:val="single" w:sz="4" w:space="0" w:color="auto"/>
              <w:bottom w:val="single" w:sz="4" w:space="0" w:color="auto"/>
              <w:right w:val="single" w:sz="4" w:space="0" w:color="auto"/>
            </w:tcBorders>
          </w:tcPr>
          <w:p w14:paraId="57D99944" w14:textId="3981ECCB" w:rsidR="009F5BA6" w:rsidRPr="0086190E" w:rsidRDefault="009F5BA6" w:rsidP="009F5BA6">
            <w:pPr>
              <w:pStyle w:val="TAL"/>
              <w:rPr>
                <w:ins w:id="428" w:author="Huawei-Yaping" w:date="2024-07-27T12:12:00Z"/>
              </w:rPr>
            </w:pPr>
            <w:ins w:id="429" w:author="Huawei-Yaping" w:date="2024-07-31T11:22:00Z">
              <w:r w:rsidRPr="0086190E">
                <w:t xml:space="preserve">In the </w:t>
              </w:r>
              <w:r w:rsidRPr="0086190E">
                <w:rPr>
                  <w:lang w:eastAsia="zh-CN"/>
                </w:rPr>
                <w:t>first</w:t>
              </w:r>
              <w:r w:rsidRPr="0086190E">
                <w:t xml:space="preserve"> PDCCH occasion </w:t>
              </w:r>
              <w:r w:rsidRPr="0086190E">
                <w:rPr>
                  <w:rFonts w:hint="eastAsia"/>
                  <w:lang w:eastAsia="zh-CN"/>
                </w:rPr>
                <w:t>after</w:t>
              </w:r>
              <w:r w:rsidRPr="0086190E">
                <w:t xml:space="preserve"> the </w:t>
              </w:r>
              <w:r w:rsidRPr="0086190E">
                <w:rPr>
                  <w:i/>
                  <w:lang w:eastAsia="ko-KR"/>
                </w:rPr>
                <w:t>cellDTX-DRX-onDurationTimer</w:t>
              </w:r>
              <w:r w:rsidRPr="0086190E">
                <w:t xml:space="preserve"> expired</w:t>
              </w:r>
              <w:r w:rsidRPr="0086190E">
                <w:rPr>
                  <w:lang w:eastAsia="zh-CN"/>
                </w:rPr>
                <w:t xml:space="preserve">, </w:t>
              </w:r>
            </w:ins>
            <w:ins w:id="430" w:author="Huawei-Yaping" w:date="2024-07-30T11:53:00Z">
              <w:r w:rsidRPr="0086190E">
                <w:t>the SS indicates the transmission of a DL MAC PDU on the PDCCH.</w:t>
              </w:r>
            </w:ins>
          </w:p>
        </w:tc>
        <w:tc>
          <w:tcPr>
            <w:tcW w:w="708" w:type="dxa"/>
            <w:tcBorders>
              <w:top w:val="single" w:sz="4" w:space="0" w:color="auto"/>
              <w:left w:val="single" w:sz="4" w:space="0" w:color="auto"/>
              <w:bottom w:val="single" w:sz="4" w:space="0" w:color="auto"/>
              <w:right w:val="single" w:sz="4" w:space="0" w:color="auto"/>
            </w:tcBorders>
          </w:tcPr>
          <w:p w14:paraId="51D9AC47" w14:textId="75DF4BC7" w:rsidR="009F5BA6" w:rsidRPr="0086190E" w:rsidRDefault="009F5BA6" w:rsidP="009F5BA6">
            <w:pPr>
              <w:pStyle w:val="TAC"/>
              <w:rPr>
                <w:ins w:id="431" w:author="Huawei-Yaping" w:date="2024-07-27T12:12:00Z"/>
              </w:rPr>
            </w:pPr>
            <w:ins w:id="432" w:author="Huawei-Yaping" w:date="2024-07-30T11:53:00Z">
              <w:r w:rsidRPr="0086190E">
                <w:t>&lt;--</w:t>
              </w:r>
            </w:ins>
          </w:p>
        </w:tc>
        <w:tc>
          <w:tcPr>
            <w:tcW w:w="2976" w:type="dxa"/>
            <w:tcBorders>
              <w:top w:val="single" w:sz="4" w:space="0" w:color="auto"/>
              <w:left w:val="single" w:sz="4" w:space="0" w:color="auto"/>
              <w:bottom w:val="single" w:sz="4" w:space="0" w:color="auto"/>
              <w:right w:val="single" w:sz="4" w:space="0" w:color="auto"/>
            </w:tcBorders>
          </w:tcPr>
          <w:p w14:paraId="26B3132F" w14:textId="126B0091" w:rsidR="009F5BA6" w:rsidRPr="0086190E" w:rsidRDefault="009F5BA6" w:rsidP="009F5BA6">
            <w:pPr>
              <w:pStyle w:val="TAL"/>
              <w:rPr>
                <w:ins w:id="433" w:author="Huawei-Yaping" w:date="2024-07-27T12:12:00Z"/>
              </w:rPr>
            </w:pPr>
            <w:ins w:id="434" w:author="Huawei-Yaping" w:date="2024-07-30T11:53:00Z">
              <w:r w:rsidRPr="0086190E">
                <w:t>MAC PDU</w:t>
              </w:r>
            </w:ins>
          </w:p>
        </w:tc>
        <w:tc>
          <w:tcPr>
            <w:tcW w:w="567" w:type="dxa"/>
            <w:tcBorders>
              <w:top w:val="single" w:sz="4" w:space="0" w:color="auto"/>
              <w:left w:val="single" w:sz="4" w:space="0" w:color="auto"/>
              <w:bottom w:val="single" w:sz="4" w:space="0" w:color="auto"/>
              <w:right w:val="single" w:sz="4" w:space="0" w:color="auto"/>
            </w:tcBorders>
          </w:tcPr>
          <w:p w14:paraId="3EF3C16C" w14:textId="498E800B" w:rsidR="009F5BA6" w:rsidRPr="0086190E" w:rsidRDefault="009F5BA6" w:rsidP="009F5BA6">
            <w:pPr>
              <w:pStyle w:val="TAC"/>
              <w:rPr>
                <w:ins w:id="435" w:author="Huawei-Yaping" w:date="2024-07-27T12:12:00Z"/>
              </w:rPr>
            </w:pPr>
            <w:ins w:id="436" w:author="Huawei-Yaping" w:date="2024-07-30T11:48:00Z">
              <w:r w:rsidRPr="0086190E">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85033C9" w14:textId="7AD30B72" w:rsidR="009F5BA6" w:rsidRPr="0086190E" w:rsidRDefault="009F5BA6" w:rsidP="009F5BA6">
            <w:pPr>
              <w:pStyle w:val="TAC"/>
              <w:rPr>
                <w:ins w:id="437" w:author="Huawei-Yaping" w:date="2024-07-27T12:12:00Z"/>
              </w:rPr>
            </w:pPr>
            <w:ins w:id="438" w:author="Huawei-Yaping" w:date="2024-07-30T11:48:00Z">
              <w:r w:rsidRPr="0086190E">
                <w:rPr>
                  <w:lang w:eastAsia="zh-CN"/>
                </w:rPr>
                <w:t>-</w:t>
              </w:r>
            </w:ins>
          </w:p>
        </w:tc>
      </w:tr>
      <w:tr w:rsidR="008502CF" w:rsidRPr="0086190E" w14:paraId="5C960EE0" w14:textId="77777777" w:rsidTr="00124D47">
        <w:trPr>
          <w:trHeight w:val="596"/>
          <w:ins w:id="439" w:author="Huawei-Yaping" w:date="2024-07-27T12:12:00Z"/>
        </w:trPr>
        <w:tc>
          <w:tcPr>
            <w:tcW w:w="534" w:type="dxa"/>
            <w:tcBorders>
              <w:top w:val="single" w:sz="4" w:space="0" w:color="auto"/>
              <w:left w:val="single" w:sz="4" w:space="0" w:color="auto"/>
              <w:bottom w:val="single" w:sz="4" w:space="0" w:color="auto"/>
              <w:right w:val="single" w:sz="4" w:space="0" w:color="auto"/>
            </w:tcBorders>
          </w:tcPr>
          <w:p w14:paraId="44612AC9" w14:textId="0E6CC369" w:rsidR="008502CF" w:rsidRPr="0086190E" w:rsidRDefault="009F5BA6" w:rsidP="008502CF">
            <w:pPr>
              <w:pStyle w:val="TAC"/>
              <w:rPr>
                <w:ins w:id="440" w:author="Huawei-Yaping" w:date="2024-07-27T12:12:00Z"/>
              </w:rPr>
            </w:pPr>
            <w:ins w:id="441" w:author="Huawei-Yaping" w:date="2024-08-09T15:47:00Z">
              <w:r>
                <w:rPr>
                  <w:lang w:eastAsia="zh-CN"/>
                </w:rPr>
                <w:t>10</w:t>
              </w:r>
            </w:ins>
          </w:p>
        </w:tc>
        <w:tc>
          <w:tcPr>
            <w:tcW w:w="3968" w:type="dxa"/>
            <w:tcBorders>
              <w:top w:val="single" w:sz="4" w:space="0" w:color="auto"/>
              <w:left w:val="single" w:sz="4" w:space="0" w:color="auto"/>
              <w:bottom w:val="single" w:sz="4" w:space="0" w:color="auto"/>
              <w:right w:val="single" w:sz="4" w:space="0" w:color="auto"/>
            </w:tcBorders>
          </w:tcPr>
          <w:p w14:paraId="5EB32713" w14:textId="4B11C350" w:rsidR="008502CF" w:rsidRPr="0086190E" w:rsidRDefault="008502CF" w:rsidP="008502CF">
            <w:pPr>
              <w:pStyle w:val="TAL"/>
              <w:rPr>
                <w:ins w:id="442" w:author="Huawei-Yaping" w:date="2024-07-27T12:12:00Z"/>
              </w:rPr>
            </w:pPr>
            <w:ins w:id="443" w:author="Huawei-Yaping" w:date="2024-07-30T11:53:00Z">
              <w:r w:rsidRPr="0086190E">
                <w:t xml:space="preserve">Check: Does the UE transmit a HARQ ACK for the DL MAC PDU in Step </w:t>
              </w:r>
            </w:ins>
            <w:ins w:id="444" w:author="Huawei-Yaping" w:date="2024-07-31T11:21:00Z">
              <w:r w:rsidR="002634A5" w:rsidRPr="0086190E">
                <w:t>8</w:t>
              </w:r>
            </w:ins>
            <w:ins w:id="445" w:author="Huawei-Yaping" w:date="2024-07-30T11:53:00Z">
              <w:r w:rsidRPr="0086190E">
                <w:t>?</w:t>
              </w:r>
            </w:ins>
          </w:p>
        </w:tc>
        <w:tc>
          <w:tcPr>
            <w:tcW w:w="708" w:type="dxa"/>
            <w:tcBorders>
              <w:top w:val="single" w:sz="4" w:space="0" w:color="auto"/>
              <w:left w:val="single" w:sz="4" w:space="0" w:color="auto"/>
              <w:bottom w:val="single" w:sz="4" w:space="0" w:color="auto"/>
              <w:right w:val="single" w:sz="4" w:space="0" w:color="auto"/>
            </w:tcBorders>
          </w:tcPr>
          <w:p w14:paraId="19EEFDBD" w14:textId="2F1E237A" w:rsidR="008502CF" w:rsidRPr="0086190E" w:rsidRDefault="008502CF" w:rsidP="008502CF">
            <w:pPr>
              <w:pStyle w:val="TAC"/>
              <w:rPr>
                <w:ins w:id="446" w:author="Huawei-Yaping" w:date="2024-07-27T12:12:00Z"/>
              </w:rPr>
            </w:pPr>
            <w:ins w:id="447" w:author="Huawei-Yaping" w:date="2024-07-30T11:53:00Z">
              <w:r w:rsidRPr="0086190E">
                <w:t>--&gt;</w:t>
              </w:r>
            </w:ins>
          </w:p>
        </w:tc>
        <w:tc>
          <w:tcPr>
            <w:tcW w:w="2976" w:type="dxa"/>
            <w:tcBorders>
              <w:top w:val="single" w:sz="4" w:space="0" w:color="auto"/>
              <w:left w:val="single" w:sz="4" w:space="0" w:color="auto"/>
              <w:bottom w:val="single" w:sz="4" w:space="0" w:color="auto"/>
              <w:right w:val="single" w:sz="4" w:space="0" w:color="auto"/>
            </w:tcBorders>
          </w:tcPr>
          <w:p w14:paraId="0088FC7A" w14:textId="73BB0E57" w:rsidR="008502CF" w:rsidRPr="0086190E" w:rsidRDefault="008502CF" w:rsidP="008502CF">
            <w:pPr>
              <w:pStyle w:val="TAL"/>
              <w:rPr>
                <w:ins w:id="448" w:author="Huawei-Yaping" w:date="2024-07-27T12:12:00Z"/>
              </w:rPr>
            </w:pPr>
            <w:ins w:id="449" w:author="Huawei-Yaping" w:date="2024-07-30T11:53:00Z">
              <w:r w:rsidRPr="0086190E">
                <w:t>HARQ ACK</w:t>
              </w:r>
            </w:ins>
          </w:p>
        </w:tc>
        <w:tc>
          <w:tcPr>
            <w:tcW w:w="567" w:type="dxa"/>
            <w:tcBorders>
              <w:top w:val="single" w:sz="4" w:space="0" w:color="auto"/>
              <w:left w:val="single" w:sz="4" w:space="0" w:color="auto"/>
              <w:bottom w:val="single" w:sz="4" w:space="0" w:color="auto"/>
              <w:right w:val="single" w:sz="4" w:space="0" w:color="auto"/>
            </w:tcBorders>
          </w:tcPr>
          <w:p w14:paraId="224A8C5E" w14:textId="71366B96" w:rsidR="008502CF" w:rsidRPr="0086190E" w:rsidRDefault="008502CF" w:rsidP="008502CF">
            <w:pPr>
              <w:pStyle w:val="TAC"/>
              <w:rPr>
                <w:ins w:id="450" w:author="Huawei-Yaping" w:date="2024-07-27T12:12:00Z"/>
              </w:rPr>
            </w:pPr>
            <w:ins w:id="451" w:author="Huawei-Yaping" w:date="2024-07-30T11:53:00Z">
              <w:r w:rsidRPr="0086190E">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20F7C6E5" w14:textId="1ECC0B6A" w:rsidR="008502CF" w:rsidRPr="0086190E" w:rsidRDefault="008502CF" w:rsidP="008502CF">
            <w:pPr>
              <w:pStyle w:val="TAC"/>
              <w:rPr>
                <w:ins w:id="452" w:author="Huawei-Yaping" w:date="2024-07-27T12:12:00Z"/>
              </w:rPr>
            </w:pPr>
            <w:ins w:id="453" w:author="Huawei-Yaping" w:date="2024-07-30T11:53:00Z">
              <w:r w:rsidRPr="0086190E">
                <w:rPr>
                  <w:lang w:eastAsia="zh-CN"/>
                </w:rPr>
                <w:t>P</w:t>
              </w:r>
            </w:ins>
          </w:p>
        </w:tc>
      </w:tr>
      <w:tr w:rsidR="00F253F7" w:rsidRPr="0086190E" w14:paraId="17BCDF3C" w14:textId="77777777" w:rsidTr="00124D47">
        <w:trPr>
          <w:ins w:id="454" w:author="Huawei-Yaping" w:date="2024-07-27T12:12:00Z"/>
        </w:trPr>
        <w:tc>
          <w:tcPr>
            <w:tcW w:w="9603" w:type="dxa"/>
            <w:gridSpan w:val="6"/>
            <w:tcBorders>
              <w:top w:val="single" w:sz="4" w:space="0" w:color="auto"/>
              <w:left w:val="single" w:sz="4" w:space="0" w:color="auto"/>
              <w:bottom w:val="single" w:sz="4" w:space="0" w:color="auto"/>
              <w:right w:val="single" w:sz="4" w:space="0" w:color="auto"/>
            </w:tcBorders>
          </w:tcPr>
          <w:p w14:paraId="38CC278F" w14:textId="761020E0" w:rsidR="00F253F7" w:rsidRDefault="00F253F7" w:rsidP="00124D47">
            <w:pPr>
              <w:pStyle w:val="TAN"/>
              <w:rPr>
                <w:ins w:id="455" w:author="Huawei-Yaping" w:date="2024-08-09T15:43:00Z"/>
              </w:rPr>
            </w:pPr>
            <w:ins w:id="456" w:author="Huawei-Yaping" w:date="2024-07-27T12:12:00Z">
              <w:r w:rsidRPr="0086190E">
                <w:t xml:space="preserve">Note </w:t>
              </w:r>
            </w:ins>
            <w:ins w:id="457" w:author="Huawei-Yaping" w:date="2024-07-31T11:44:00Z">
              <w:r w:rsidR="00403BF5" w:rsidRPr="0086190E">
                <w:t>1</w:t>
              </w:r>
            </w:ins>
            <w:ins w:id="458" w:author="Huawei-Yaping" w:date="2024-07-27T12:12:00Z">
              <w:r w:rsidRPr="0086190E">
                <w:t>:</w:t>
              </w:r>
              <w:r w:rsidRPr="0086190E">
                <w:tab/>
              </w:r>
            </w:ins>
            <w:ins w:id="459" w:author="Huawei-Yaping" w:date="2024-07-31T11:44:00Z">
              <w:r w:rsidR="00403BF5" w:rsidRPr="0086190E">
                <w:t xml:space="preserve">The </w:t>
              </w:r>
            </w:ins>
            <w:ins w:id="460" w:author="Huawei-Yaping" w:date="2024-07-31T11:45:00Z">
              <w:r w:rsidR="00403BF5" w:rsidRPr="0086190E">
                <w:t>cell DTX/DRX indication field</w:t>
              </w:r>
            </w:ins>
            <w:ins w:id="461" w:author="Huawei-Yaping" w:date="2024-07-31T11:44:00Z">
              <w:r w:rsidR="00403BF5" w:rsidRPr="0086190E">
                <w:t xml:space="preserve"> is value </w:t>
              </w:r>
            </w:ins>
            <w:ins w:id="462" w:author="Huawei-Yaping" w:date="2024-07-31T11:46:00Z">
              <w:r w:rsidR="00403BF5" w:rsidRPr="0086190E">
                <w:rPr>
                  <w:lang w:val="en-US"/>
                </w:rPr>
                <w:t>'</w:t>
              </w:r>
            </w:ins>
            <w:ins w:id="463" w:author="Huawei-Yaping" w:date="2024-08-09T15:44:00Z">
              <w:r w:rsidR="0073615D">
                <w:t>1</w:t>
              </w:r>
            </w:ins>
            <w:ins w:id="464" w:author="Huawei-Yaping" w:date="2024-07-31T11:46:00Z">
              <w:r w:rsidR="00403BF5" w:rsidRPr="0086190E">
                <w:rPr>
                  <w:lang w:val="en-US"/>
                </w:rPr>
                <w:t>'</w:t>
              </w:r>
            </w:ins>
            <w:ins w:id="465" w:author="Huawei-Yaping" w:date="2024-07-31T11:44:00Z">
              <w:r w:rsidR="00403BF5" w:rsidRPr="0086190E">
                <w:t xml:space="preserve"> in the DCI 2-</w:t>
              </w:r>
            </w:ins>
            <w:ins w:id="466" w:author="Huawei-Yaping" w:date="2024-07-31T16:03:00Z">
              <w:r w:rsidR="00444E23" w:rsidRPr="0086190E">
                <w:t>9</w:t>
              </w:r>
            </w:ins>
            <w:ins w:id="467" w:author="Huawei-Yaping" w:date="2024-07-31T11:44:00Z">
              <w:r w:rsidR="00403BF5" w:rsidRPr="0086190E">
                <w:t>.</w:t>
              </w:r>
            </w:ins>
          </w:p>
          <w:p w14:paraId="39694D07" w14:textId="74508F48" w:rsidR="0073615D" w:rsidRPr="0073615D" w:rsidRDefault="0073615D" w:rsidP="0073615D">
            <w:pPr>
              <w:pStyle w:val="TAN"/>
              <w:rPr>
                <w:ins w:id="468" w:author="Huawei-Yaping" w:date="2024-07-27T12:12:00Z"/>
              </w:rPr>
            </w:pPr>
            <w:ins w:id="469" w:author="Huawei-Yaping" w:date="2024-08-09T15:44:00Z">
              <w:r w:rsidRPr="0086190E">
                <w:t xml:space="preserve">Note </w:t>
              </w:r>
              <w:r>
                <w:t>2</w:t>
              </w:r>
              <w:r w:rsidRPr="0086190E">
                <w:t>:</w:t>
              </w:r>
              <w:r w:rsidRPr="0086190E">
                <w:tab/>
                <w:t xml:space="preserve">The cell DTX/DRX indication field is value </w:t>
              </w:r>
              <w:r w:rsidRPr="0086190E">
                <w:rPr>
                  <w:lang w:val="en-US"/>
                </w:rPr>
                <w:t>'</w:t>
              </w:r>
              <w:r w:rsidRPr="0086190E">
                <w:t>0</w:t>
              </w:r>
              <w:r w:rsidRPr="0086190E">
                <w:rPr>
                  <w:lang w:val="en-US"/>
                </w:rPr>
                <w:t>'</w:t>
              </w:r>
              <w:r w:rsidRPr="0086190E">
                <w:t xml:space="preserve"> in the DCI 2-9.</w:t>
              </w:r>
            </w:ins>
          </w:p>
        </w:tc>
      </w:tr>
    </w:tbl>
    <w:p w14:paraId="43CCC488" w14:textId="77777777" w:rsidR="00F253F7" w:rsidRPr="0086190E" w:rsidRDefault="00F253F7" w:rsidP="00F253F7">
      <w:pPr>
        <w:rPr>
          <w:ins w:id="470" w:author="Huawei-Yaping" w:date="2024-07-27T12:12:00Z"/>
        </w:rPr>
      </w:pPr>
    </w:p>
    <w:p w14:paraId="219C770A" w14:textId="5EE3CF8E" w:rsidR="00F253F7" w:rsidRPr="0086190E" w:rsidRDefault="007D63F7" w:rsidP="00F253F7">
      <w:pPr>
        <w:pStyle w:val="H6"/>
        <w:rPr>
          <w:ins w:id="471" w:author="Huawei-Yaping" w:date="2024-07-27T12:12:00Z"/>
        </w:rPr>
      </w:pPr>
      <w:bookmarkStart w:id="472" w:name="OLE_LINK35"/>
      <w:ins w:id="473" w:author="Huawei-Yaping" w:date="2024-08-09T15:32:00Z">
        <w:r>
          <w:rPr>
            <w:lang w:eastAsia="zh-CN"/>
          </w:rPr>
          <w:lastRenderedPageBreak/>
          <w:t>7.1.1.14.1.2</w:t>
        </w:r>
      </w:ins>
      <w:ins w:id="474" w:author="Huawei-Yaping" w:date="2024-07-27T12:12:00Z">
        <w:r w:rsidR="00F253F7" w:rsidRPr="0086190E">
          <w:rPr>
            <w:lang w:eastAsia="zh-CN"/>
          </w:rPr>
          <w:t>.3.</w:t>
        </w:r>
        <w:r w:rsidR="00F253F7" w:rsidRPr="0086190E">
          <w:t>3</w:t>
        </w:r>
        <w:bookmarkEnd w:id="472"/>
        <w:r w:rsidR="00F253F7" w:rsidRPr="0086190E">
          <w:tab/>
          <w:t>Specific message contents</w:t>
        </w:r>
      </w:ins>
    </w:p>
    <w:p w14:paraId="0A8F881D" w14:textId="1E4FA733" w:rsidR="00F253F7" w:rsidRPr="0086190E" w:rsidRDefault="00F253F7" w:rsidP="00F253F7">
      <w:pPr>
        <w:pStyle w:val="TH"/>
        <w:rPr>
          <w:ins w:id="475" w:author="Huawei-Yaping" w:date="2024-07-27T12:12:00Z"/>
        </w:rPr>
      </w:pPr>
      <w:ins w:id="476" w:author="Huawei-Yaping" w:date="2024-07-27T12:12:00Z">
        <w:r w:rsidRPr="0086190E">
          <w:t xml:space="preserve">Table </w:t>
        </w:r>
      </w:ins>
      <w:ins w:id="477" w:author="Huawei-Yaping" w:date="2024-08-09T15:56:00Z">
        <w:r w:rsidR="001906C9">
          <w:rPr>
            <w:lang w:eastAsia="zh-CN"/>
          </w:rPr>
          <w:t>7.1.1.14.1.2</w:t>
        </w:r>
      </w:ins>
      <w:ins w:id="478" w:author="Huawei-Yaping" w:date="2024-07-27T12:12:00Z">
        <w:r w:rsidRPr="0086190E">
          <w:rPr>
            <w:lang w:eastAsia="zh-CN"/>
          </w:rPr>
          <w:t>.3.</w:t>
        </w:r>
        <w:r w:rsidRPr="0086190E">
          <w:t xml:space="preserve">3-1: RRCReconfiguration (step </w:t>
        </w:r>
        <w:r w:rsidRPr="0086190E">
          <w:rPr>
            <w:lang w:eastAsia="zh-CN"/>
          </w:rPr>
          <w:t xml:space="preserve">1, </w:t>
        </w:r>
        <w:r w:rsidRPr="0086190E">
          <w:t xml:space="preserve">Table </w:t>
        </w:r>
      </w:ins>
      <w:ins w:id="479" w:author="Huawei-Yaping" w:date="2024-08-09T15:56:00Z">
        <w:r w:rsidR="001906C9">
          <w:rPr>
            <w:lang w:eastAsia="zh-CN"/>
          </w:rPr>
          <w:t>7.1.1.14.1.2</w:t>
        </w:r>
      </w:ins>
      <w:ins w:id="480" w:author="Huawei-Yaping" w:date="2024-07-27T12:12:00Z">
        <w:r w:rsidRPr="0086190E">
          <w:rPr>
            <w:lang w:eastAsia="zh-CN"/>
          </w:rPr>
          <w:t>.3.2</w:t>
        </w:r>
        <w:r w:rsidRPr="0086190E">
          <w:t>-</w:t>
        </w:r>
      </w:ins>
      <w:ins w:id="481" w:author="Huawei-Yaping" w:date="2024-08-09T15:56:00Z">
        <w:r w:rsidR="001906C9">
          <w:rPr>
            <w:lang w:eastAsia="zh-CN"/>
          </w:rPr>
          <w:t>1</w:t>
        </w:r>
      </w:ins>
      <w:ins w:id="482" w:author="Huawei-Yaping" w:date="2024-07-27T12:12:00Z">
        <w:r w:rsidRPr="0086190E">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253F7" w:rsidRPr="0086190E" w14:paraId="311234EB" w14:textId="77777777" w:rsidTr="00124D47">
        <w:trPr>
          <w:gridBefore w:val="1"/>
          <w:wBefore w:w="9" w:type="dxa"/>
          <w:ins w:id="483" w:author="Huawei-Yaping" w:date="2024-07-27T12:12:00Z"/>
        </w:trPr>
        <w:tc>
          <w:tcPr>
            <w:tcW w:w="9738" w:type="dxa"/>
            <w:gridSpan w:val="4"/>
          </w:tcPr>
          <w:p w14:paraId="3F656CF8" w14:textId="77777777" w:rsidR="00F253F7" w:rsidRPr="0086190E" w:rsidRDefault="00F253F7" w:rsidP="00124D47">
            <w:pPr>
              <w:keepNext/>
              <w:keepLines/>
              <w:spacing w:after="0"/>
              <w:rPr>
                <w:ins w:id="484" w:author="Huawei-Yaping" w:date="2024-07-27T12:12:00Z"/>
                <w:rFonts w:ascii="Arial" w:hAnsi="Arial"/>
                <w:sz w:val="18"/>
              </w:rPr>
            </w:pPr>
            <w:ins w:id="485" w:author="Huawei-Yaping" w:date="2024-07-27T12:12:00Z">
              <w:r w:rsidRPr="0086190E">
                <w:rPr>
                  <w:rFonts w:ascii="Arial" w:hAnsi="Arial"/>
                  <w:sz w:val="18"/>
                </w:rPr>
                <w:t>Derivation Path: TS 38.508-1 [6]</w:t>
              </w:r>
              <w:r w:rsidRPr="0086190E">
                <w:rPr>
                  <w:rFonts w:ascii="Arial" w:hAnsi="Arial"/>
                  <w:sz w:val="18"/>
                  <w:lang w:eastAsia="zh-CN"/>
                </w:rPr>
                <w:t>, Table 4.6.1-13</w:t>
              </w:r>
            </w:ins>
          </w:p>
        </w:tc>
      </w:tr>
      <w:tr w:rsidR="00F253F7" w:rsidRPr="0086190E" w14:paraId="42EE3E05" w14:textId="77777777" w:rsidTr="00124D47">
        <w:tblPrEx>
          <w:tblCellMar>
            <w:left w:w="108" w:type="dxa"/>
            <w:right w:w="108" w:type="dxa"/>
          </w:tblCellMar>
        </w:tblPrEx>
        <w:trPr>
          <w:ins w:id="486" w:author="Huawei-Yaping" w:date="2024-07-27T12:12:00Z"/>
        </w:trPr>
        <w:tc>
          <w:tcPr>
            <w:tcW w:w="4535" w:type="dxa"/>
            <w:gridSpan w:val="2"/>
          </w:tcPr>
          <w:p w14:paraId="2284F882" w14:textId="77777777" w:rsidR="00F253F7" w:rsidRPr="0086190E" w:rsidRDefault="00F253F7" w:rsidP="00124D47">
            <w:pPr>
              <w:keepNext/>
              <w:keepLines/>
              <w:spacing w:after="0"/>
              <w:jc w:val="center"/>
              <w:rPr>
                <w:ins w:id="487" w:author="Huawei-Yaping" w:date="2024-07-27T12:12:00Z"/>
                <w:rFonts w:ascii="Arial" w:hAnsi="Arial"/>
                <w:b/>
                <w:sz w:val="18"/>
              </w:rPr>
            </w:pPr>
            <w:ins w:id="488" w:author="Huawei-Yaping" w:date="2024-07-27T12:12:00Z">
              <w:r w:rsidRPr="0086190E">
                <w:rPr>
                  <w:rFonts w:ascii="Arial" w:hAnsi="Arial"/>
                  <w:b/>
                  <w:sz w:val="18"/>
                </w:rPr>
                <w:t>Information Element</w:t>
              </w:r>
            </w:ins>
          </w:p>
        </w:tc>
        <w:tc>
          <w:tcPr>
            <w:tcW w:w="2267" w:type="dxa"/>
          </w:tcPr>
          <w:p w14:paraId="623E6499" w14:textId="77777777" w:rsidR="00F253F7" w:rsidRPr="0086190E" w:rsidRDefault="00F253F7" w:rsidP="00124D47">
            <w:pPr>
              <w:keepNext/>
              <w:keepLines/>
              <w:spacing w:after="0"/>
              <w:jc w:val="center"/>
              <w:rPr>
                <w:ins w:id="489" w:author="Huawei-Yaping" w:date="2024-07-27T12:12:00Z"/>
                <w:rFonts w:ascii="Arial" w:hAnsi="Arial"/>
                <w:b/>
                <w:sz w:val="18"/>
              </w:rPr>
            </w:pPr>
            <w:ins w:id="490" w:author="Huawei-Yaping" w:date="2024-07-27T12:12:00Z">
              <w:r w:rsidRPr="0086190E">
                <w:rPr>
                  <w:rFonts w:ascii="Arial" w:hAnsi="Arial"/>
                  <w:b/>
                  <w:sz w:val="18"/>
                </w:rPr>
                <w:t>Value/remark</w:t>
              </w:r>
            </w:ins>
          </w:p>
        </w:tc>
        <w:tc>
          <w:tcPr>
            <w:tcW w:w="1700" w:type="dxa"/>
          </w:tcPr>
          <w:p w14:paraId="0EA62577" w14:textId="77777777" w:rsidR="00F253F7" w:rsidRPr="0086190E" w:rsidRDefault="00F253F7" w:rsidP="00124D47">
            <w:pPr>
              <w:keepNext/>
              <w:keepLines/>
              <w:spacing w:after="0"/>
              <w:jc w:val="center"/>
              <w:rPr>
                <w:ins w:id="491" w:author="Huawei-Yaping" w:date="2024-07-27T12:12:00Z"/>
                <w:rFonts w:ascii="Arial" w:hAnsi="Arial"/>
                <w:b/>
                <w:sz w:val="18"/>
              </w:rPr>
            </w:pPr>
            <w:ins w:id="492" w:author="Huawei-Yaping" w:date="2024-07-27T12:12:00Z">
              <w:r w:rsidRPr="0086190E">
                <w:rPr>
                  <w:rFonts w:ascii="Arial" w:hAnsi="Arial"/>
                  <w:b/>
                  <w:sz w:val="18"/>
                </w:rPr>
                <w:t>Comment</w:t>
              </w:r>
            </w:ins>
          </w:p>
        </w:tc>
        <w:tc>
          <w:tcPr>
            <w:tcW w:w="1245" w:type="dxa"/>
          </w:tcPr>
          <w:p w14:paraId="16F7FE94" w14:textId="77777777" w:rsidR="00F253F7" w:rsidRPr="0086190E" w:rsidRDefault="00F253F7" w:rsidP="00124D47">
            <w:pPr>
              <w:keepNext/>
              <w:keepLines/>
              <w:spacing w:after="0"/>
              <w:jc w:val="center"/>
              <w:rPr>
                <w:ins w:id="493" w:author="Huawei-Yaping" w:date="2024-07-27T12:12:00Z"/>
                <w:rFonts w:ascii="Arial" w:hAnsi="Arial"/>
                <w:b/>
                <w:sz w:val="18"/>
              </w:rPr>
            </w:pPr>
            <w:ins w:id="494" w:author="Huawei-Yaping" w:date="2024-07-27T12:12:00Z">
              <w:r w:rsidRPr="0086190E">
                <w:rPr>
                  <w:rFonts w:ascii="Arial" w:hAnsi="Arial"/>
                  <w:b/>
                  <w:sz w:val="18"/>
                </w:rPr>
                <w:t>Condition</w:t>
              </w:r>
            </w:ins>
          </w:p>
        </w:tc>
      </w:tr>
      <w:tr w:rsidR="00F253F7" w:rsidRPr="0086190E" w14:paraId="1C3B44F7" w14:textId="77777777" w:rsidTr="00124D47">
        <w:tblPrEx>
          <w:tblCellMar>
            <w:left w:w="108" w:type="dxa"/>
            <w:right w:w="108" w:type="dxa"/>
          </w:tblCellMar>
        </w:tblPrEx>
        <w:trPr>
          <w:ins w:id="495" w:author="Huawei-Yaping" w:date="2024-07-27T12:12:00Z"/>
        </w:trPr>
        <w:tc>
          <w:tcPr>
            <w:tcW w:w="4535" w:type="dxa"/>
            <w:gridSpan w:val="2"/>
          </w:tcPr>
          <w:p w14:paraId="48CE1FE1" w14:textId="77777777" w:rsidR="00F253F7" w:rsidRPr="0086190E" w:rsidRDefault="00F253F7" w:rsidP="00124D47">
            <w:pPr>
              <w:keepNext/>
              <w:keepLines/>
              <w:spacing w:after="0"/>
              <w:rPr>
                <w:ins w:id="496" w:author="Huawei-Yaping" w:date="2024-07-27T12:12:00Z"/>
                <w:rFonts w:ascii="Arial" w:hAnsi="Arial"/>
                <w:sz w:val="18"/>
              </w:rPr>
            </w:pPr>
            <w:ins w:id="497" w:author="Huawei-Yaping" w:date="2024-07-27T12:12:00Z">
              <w:r w:rsidRPr="0086190E">
                <w:rPr>
                  <w:rFonts w:ascii="Arial" w:hAnsi="Arial"/>
                  <w:sz w:val="18"/>
                </w:rPr>
                <w:t>RRCReconfiguration ::= SEQUENCE {</w:t>
              </w:r>
            </w:ins>
          </w:p>
        </w:tc>
        <w:tc>
          <w:tcPr>
            <w:tcW w:w="2267" w:type="dxa"/>
          </w:tcPr>
          <w:p w14:paraId="26A9E151" w14:textId="77777777" w:rsidR="00F253F7" w:rsidRPr="0086190E" w:rsidRDefault="00F253F7" w:rsidP="00124D47">
            <w:pPr>
              <w:keepNext/>
              <w:keepLines/>
              <w:spacing w:after="0"/>
              <w:rPr>
                <w:ins w:id="498" w:author="Huawei-Yaping" w:date="2024-07-27T12:12:00Z"/>
                <w:rFonts w:ascii="Arial" w:hAnsi="Arial"/>
                <w:sz w:val="18"/>
              </w:rPr>
            </w:pPr>
          </w:p>
        </w:tc>
        <w:tc>
          <w:tcPr>
            <w:tcW w:w="1700" w:type="dxa"/>
          </w:tcPr>
          <w:p w14:paraId="5E35AD73" w14:textId="77777777" w:rsidR="00F253F7" w:rsidRPr="0086190E" w:rsidRDefault="00F253F7" w:rsidP="00124D47">
            <w:pPr>
              <w:keepNext/>
              <w:keepLines/>
              <w:spacing w:after="0"/>
              <w:rPr>
                <w:ins w:id="499" w:author="Huawei-Yaping" w:date="2024-07-27T12:12:00Z"/>
                <w:rFonts w:ascii="Arial" w:hAnsi="Arial"/>
                <w:sz w:val="18"/>
              </w:rPr>
            </w:pPr>
          </w:p>
        </w:tc>
        <w:tc>
          <w:tcPr>
            <w:tcW w:w="1245" w:type="dxa"/>
          </w:tcPr>
          <w:p w14:paraId="4C4C0A7D" w14:textId="77777777" w:rsidR="00F253F7" w:rsidRPr="0086190E" w:rsidRDefault="00F253F7" w:rsidP="00124D47">
            <w:pPr>
              <w:keepNext/>
              <w:keepLines/>
              <w:spacing w:after="0"/>
              <w:rPr>
                <w:ins w:id="500" w:author="Huawei-Yaping" w:date="2024-07-27T12:12:00Z"/>
                <w:rFonts w:ascii="Arial" w:hAnsi="Arial"/>
                <w:sz w:val="18"/>
              </w:rPr>
            </w:pPr>
          </w:p>
        </w:tc>
      </w:tr>
      <w:tr w:rsidR="00F253F7" w:rsidRPr="0086190E" w14:paraId="0B5AEF23" w14:textId="77777777" w:rsidTr="00124D47">
        <w:tblPrEx>
          <w:tblCellMar>
            <w:left w:w="108" w:type="dxa"/>
            <w:right w:w="108" w:type="dxa"/>
          </w:tblCellMar>
        </w:tblPrEx>
        <w:trPr>
          <w:ins w:id="501" w:author="Huawei-Yaping" w:date="2024-07-27T12:12:00Z"/>
        </w:trPr>
        <w:tc>
          <w:tcPr>
            <w:tcW w:w="4535" w:type="dxa"/>
            <w:gridSpan w:val="2"/>
          </w:tcPr>
          <w:p w14:paraId="28D16C42" w14:textId="77777777" w:rsidR="00F253F7" w:rsidRPr="0086190E" w:rsidRDefault="00F253F7" w:rsidP="00124D47">
            <w:pPr>
              <w:keepNext/>
              <w:keepLines/>
              <w:spacing w:after="0"/>
              <w:rPr>
                <w:ins w:id="502" w:author="Huawei-Yaping" w:date="2024-07-27T12:12:00Z"/>
                <w:rFonts w:ascii="Arial" w:hAnsi="Arial"/>
                <w:sz w:val="18"/>
              </w:rPr>
            </w:pPr>
            <w:ins w:id="503" w:author="Huawei-Yaping" w:date="2024-07-27T12:12:00Z">
              <w:r w:rsidRPr="0086190E">
                <w:rPr>
                  <w:rFonts w:ascii="Arial" w:hAnsi="Arial"/>
                  <w:sz w:val="18"/>
                </w:rPr>
                <w:t xml:space="preserve">  criticalExtensions CHOICE {</w:t>
              </w:r>
            </w:ins>
          </w:p>
        </w:tc>
        <w:tc>
          <w:tcPr>
            <w:tcW w:w="2267" w:type="dxa"/>
          </w:tcPr>
          <w:p w14:paraId="0532E01E" w14:textId="77777777" w:rsidR="00F253F7" w:rsidRPr="0086190E" w:rsidRDefault="00F253F7" w:rsidP="00124D47">
            <w:pPr>
              <w:keepNext/>
              <w:keepLines/>
              <w:spacing w:after="0"/>
              <w:rPr>
                <w:ins w:id="504" w:author="Huawei-Yaping" w:date="2024-07-27T12:12:00Z"/>
                <w:rFonts w:ascii="Arial" w:hAnsi="Arial"/>
                <w:sz w:val="18"/>
              </w:rPr>
            </w:pPr>
          </w:p>
        </w:tc>
        <w:tc>
          <w:tcPr>
            <w:tcW w:w="1700" w:type="dxa"/>
          </w:tcPr>
          <w:p w14:paraId="0BCCA4F6" w14:textId="77777777" w:rsidR="00F253F7" w:rsidRPr="0086190E" w:rsidRDefault="00F253F7" w:rsidP="00124D47">
            <w:pPr>
              <w:keepNext/>
              <w:keepLines/>
              <w:spacing w:after="0"/>
              <w:rPr>
                <w:ins w:id="505" w:author="Huawei-Yaping" w:date="2024-07-27T12:12:00Z"/>
                <w:rFonts w:ascii="Arial" w:hAnsi="Arial"/>
                <w:sz w:val="18"/>
              </w:rPr>
            </w:pPr>
          </w:p>
        </w:tc>
        <w:tc>
          <w:tcPr>
            <w:tcW w:w="1245" w:type="dxa"/>
          </w:tcPr>
          <w:p w14:paraId="44E11E79" w14:textId="77777777" w:rsidR="00F253F7" w:rsidRPr="0086190E" w:rsidRDefault="00F253F7" w:rsidP="00124D47">
            <w:pPr>
              <w:keepNext/>
              <w:keepLines/>
              <w:spacing w:after="0"/>
              <w:rPr>
                <w:ins w:id="506" w:author="Huawei-Yaping" w:date="2024-07-27T12:12:00Z"/>
                <w:rFonts w:ascii="Arial" w:hAnsi="Arial"/>
                <w:sz w:val="18"/>
              </w:rPr>
            </w:pPr>
          </w:p>
        </w:tc>
      </w:tr>
      <w:tr w:rsidR="00F253F7" w:rsidRPr="0086190E" w14:paraId="3A1913F4" w14:textId="77777777" w:rsidTr="00124D47">
        <w:tblPrEx>
          <w:tblCellMar>
            <w:left w:w="108" w:type="dxa"/>
            <w:right w:w="108" w:type="dxa"/>
          </w:tblCellMar>
        </w:tblPrEx>
        <w:trPr>
          <w:ins w:id="507" w:author="Huawei-Yaping" w:date="2024-07-27T12:12:00Z"/>
        </w:trPr>
        <w:tc>
          <w:tcPr>
            <w:tcW w:w="4535" w:type="dxa"/>
            <w:gridSpan w:val="2"/>
            <w:tcBorders>
              <w:bottom w:val="single" w:sz="4" w:space="0" w:color="auto"/>
            </w:tcBorders>
          </w:tcPr>
          <w:p w14:paraId="3A94C9C3" w14:textId="77777777" w:rsidR="00F253F7" w:rsidRPr="0086190E" w:rsidRDefault="00F253F7" w:rsidP="00124D47">
            <w:pPr>
              <w:keepNext/>
              <w:keepLines/>
              <w:spacing w:after="0"/>
              <w:rPr>
                <w:ins w:id="508" w:author="Huawei-Yaping" w:date="2024-07-27T12:12:00Z"/>
                <w:rFonts w:ascii="Arial" w:hAnsi="Arial"/>
                <w:sz w:val="18"/>
              </w:rPr>
            </w:pPr>
            <w:ins w:id="509" w:author="Huawei-Yaping" w:date="2024-07-27T12:12:00Z">
              <w:r w:rsidRPr="0086190E">
                <w:rPr>
                  <w:rFonts w:ascii="Arial" w:hAnsi="Arial"/>
                  <w:sz w:val="18"/>
                </w:rPr>
                <w:t xml:space="preserve">    rrcReconfiguration ::= SEQUENCE {</w:t>
              </w:r>
            </w:ins>
          </w:p>
        </w:tc>
        <w:tc>
          <w:tcPr>
            <w:tcW w:w="2267" w:type="dxa"/>
          </w:tcPr>
          <w:p w14:paraId="790D1295" w14:textId="77777777" w:rsidR="00F253F7" w:rsidRPr="0086190E" w:rsidRDefault="00F253F7" w:rsidP="00124D47">
            <w:pPr>
              <w:keepNext/>
              <w:keepLines/>
              <w:spacing w:after="0"/>
              <w:rPr>
                <w:ins w:id="510" w:author="Huawei-Yaping" w:date="2024-07-27T12:12:00Z"/>
                <w:rFonts w:ascii="Arial" w:hAnsi="Arial"/>
                <w:sz w:val="18"/>
              </w:rPr>
            </w:pPr>
          </w:p>
        </w:tc>
        <w:tc>
          <w:tcPr>
            <w:tcW w:w="1700" w:type="dxa"/>
          </w:tcPr>
          <w:p w14:paraId="058EC8AE" w14:textId="77777777" w:rsidR="00F253F7" w:rsidRPr="0086190E" w:rsidRDefault="00F253F7" w:rsidP="00124D47">
            <w:pPr>
              <w:keepNext/>
              <w:keepLines/>
              <w:spacing w:after="0"/>
              <w:rPr>
                <w:ins w:id="511" w:author="Huawei-Yaping" w:date="2024-07-27T12:12:00Z"/>
                <w:rFonts w:ascii="Arial" w:hAnsi="Arial"/>
                <w:sz w:val="18"/>
              </w:rPr>
            </w:pPr>
          </w:p>
        </w:tc>
        <w:tc>
          <w:tcPr>
            <w:tcW w:w="1245" w:type="dxa"/>
          </w:tcPr>
          <w:p w14:paraId="51B57A13" w14:textId="77777777" w:rsidR="00F253F7" w:rsidRPr="0086190E" w:rsidRDefault="00F253F7" w:rsidP="00124D47">
            <w:pPr>
              <w:keepNext/>
              <w:keepLines/>
              <w:spacing w:after="0"/>
              <w:rPr>
                <w:ins w:id="512" w:author="Huawei-Yaping" w:date="2024-07-27T12:12:00Z"/>
                <w:rFonts w:ascii="Arial" w:hAnsi="Arial"/>
                <w:sz w:val="18"/>
              </w:rPr>
            </w:pPr>
          </w:p>
        </w:tc>
      </w:tr>
      <w:tr w:rsidR="00C44A47" w:rsidRPr="0086190E" w14:paraId="663BEF0F" w14:textId="77777777" w:rsidTr="00124D47">
        <w:tblPrEx>
          <w:tblCellMar>
            <w:left w:w="108" w:type="dxa"/>
            <w:right w:w="108" w:type="dxa"/>
          </w:tblCellMar>
        </w:tblPrEx>
        <w:trPr>
          <w:ins w:id="513" w:author="Huawei-Yaping" w:date="2024-07-27T12:12:00Z"/>
        </w:trPr>
        <w:tc>
          <w:tcPr>
            <w:tcW w:w="4535" w:type="dxa"/>
            <w:gridSpan w:val="2"/>
            <w:tcBorders>
              <w:bottom w:val="nil"/>
            </w:tcBorders>
          </w:tcPr>
          <w:p w14:paraId="6F1F4471" w14:textId="77777777" w:rsidR="00C44A47" w:rsidRPr="0086190E" w:rsidRDefault="00C44A47" w:rsidP="00C44A47">
            <w:pPr>
              <w:keepNext/>
              <w:keepLines/>
              <w:spacing w:after="0"/>
              <w:rPr>
                <w:ins w:id="514" w:author="Huawei-Yaping" w:date="2024-07-27T12:12:00Z"/>
                <w:rFonts w:ascii="Arial" w:hAnsi="Arial"/>
                <w:sz w:val="18"/>
              </w:rPr>
            </w:pPr>
            <w:ins w:id="515" w:author="Huawei-Yaping" w:date="2024-07-27T12:12:00Z">
              <w:r w:rsidRPr="0086190E">
                <w:rPr>
                  <w:rFonts w:ascii="Arial" w:hAnsi="Arial"/>
                  <w:sz w:val="18"/>
                </w:rPr>
                <w:t xml:space="preserve">      secondaryCellGroup</w:t>
              </w:r>
            </w:ins>
          </w:p>
        </w:tc>
        <w:tc>
          <w:tcPr>
            <w:tcW w:w="2267" w:type="dxa"/>
          </w:tcPr>
          <w:p w14:paraId="1D9183DC" w14:textId="67D8DFFF" w:rsidR="00C44A47" w:rsidRPr="0086190E" w:rsidRDefault="00C44A47" w:rsidP="00C44A47">
            <w:pPr>
              <w:keepNext/>
              <w:keepLines/>
              <w:spacing w:after="0"/>
              <w:rPr>
                <w:ins w:id="516" w:author="Huawei-Yaping" w:date="2024-07-27T12:12:00Z"/>
                <w:rFonts w:ascii="Arial" w:hAnsi="Arial"/>
                <w:sz w:val="18"/>
              </w:rPr>
            </w:pPr>
            <w:ins w:id="517" w:author="Huawei-Yaping" w:date="2024-07-30T14:59:00Z">
              <w:r w:rsidRPr="0086190E">
                <w:rPr>
                  <w:rFonts w:ascii="Arial" w:hAnsi="Arial"/>
                  <w:sz w:val="18"/>
                </w:rPr>
                <w:t>Not present</w:t>
              </w:r>
            </w:ins>
          </w:p>
        </w:tc>
        <w:tc>
          <w:tcPr>
            <w:tcW w:w="1700" w:type="dxa"/>
          </w:tcPr>
          <w:p w14:paraId="727C5C78" w14:textId="77777777" w:rsidR="00C44A47" w:rsidRPr="0086190E" w:rsidRDefault="00C44A47" w:rsidP="00C44A47">
            <w:pPr>
              <w:keepNext/>
              <w:keepLines/>
              <w:spacing w:after="0"/>
              <w:rPr>
                <w:ins w:id="518" w:author="Huawei-Yaping" w:date="2024-07-27T12:12:00Z"/>
                <w:rFonts w:ascii="Arial" w:hAnsi="Arial"/>
                <w:sz w:val="18"/>
              </w:rPr>
            </w:pPr>
          </w:p>
        </w:tc>
        <w:tc>
          <w:tcPr>
            <w:tcW w:w="1245" w:type="dxa"/>
          </w:tcPr>
          <w:p w14:paraId="27F467B9" w14:textId="04928C8C" w:rsidR="00C44A47" w:rsidRPr="0086190E" w:rsidRDefault="00C44A47" w:rsidP="00C44A47">
            <w:pPr>
              <w:keepNext/>
              <w:keepLines/>
              <w:spacing w:after="0"/>
              <w:rPr>
                <w:ins w:id="519" w:author="Huawei-Yaping" w:date="2024-07-27T12:12:00Z"/>
                <w:rFonts w:ascii="Arial" w:hAnsi="Arial"/>
                <w:sz w:val="18"/>
              </w:rPr>
            </w:pPr>
          </w:p>
        </w:tc>
      </w:tr>
      <w:tr w:rsidR="00C44A47" w:rsidRPr="0086190E" w14:paraId="1860B0E4" w14:textId="77777777" w:rsidTr="00124D47">
        <w:tblPrEx>
          <w:tblCellMar>
            <w:left w:w="108" w:type="dxa"/>
            <w:right w:w="108" w:type="dxa"/>
          </w:tblCellMar>
        </w:tblPrEx>
        <w:trPr>
          <w:ins w:id="520" w:author="Huawei-Yaping" w:date="2024-07-27T12:12:00Z"/>
        </w:trPr>
        <w:tc>
          <w:tcPr>
            <w:tcW w:w="4535" w:type="dxa"/>
            <w:gridSpan w:val="2"/>
          </w:tcPr>
          <w:p w14:paraId="6A2BAD71" w14:textId="77777777" w:rsidR="00C44A47" w:rsidRPr="0086190E" w:rsidRDefault="00C44A47" w:rsidP="00C44A47">
            <w:pPr>
              <w:keepNext/>
              <w:keepLines/>
              <w:spacing w:after="0"/>
              <w:rPr>
                <w:ins w:id="521" w:author="Huawei-Yaping" w:date="2024-07-27T12:12:00Z"/>
                <w:rFonts w:ascii="Arial" w:hAnsi="Arial"/>
                <w:sz w:val="18"/>
              </w:rPr>
            </w:pPr>
            <w:ins w:id="522" w:author="Huawei-Yaping" w:date="2024-07-27T12:12:00Z">
              <w:r w:rsidRPr="0086190E">
                <w:rPr>
                  <w:rFonts w:ascii="Arial" w:hAnsi="Arial"/>
                  <w:sz w:val="18"/>
                </w:rPr>
                <w:t xml:space="preserve">      nonCriticalExtension SEQUENCE {</w:t>
              </w:r>
            </w:ins>
          </w:p>
        </w:tc>
        <w:tc>
          <w:tcPr>
            <w:tcW w:w="2267" w:type="dxa"/>
          </w:tcPr>
          <w:p w14:paraId="28A9BDEA" w14:textId="77777777" w:rsidR="00C44A47" w:rsidRPr="0086190E" w:rsidRDefault="00C44A47" w:rsidP="00C44A47">
            <w:pPr>
              <w:keepNext/>
              <w:keepLines/>
              <w:spacing w:after="0"/>
              <w:rPr>
                <w:ins w:id="523" w:author="Huawei-Yaping" w:date="2024-07-27T12:12:00Z"/>
                <w:rFonts w:ascii="Arial" w:hAnsi="Arial"/>
                <w:sz w:val="18"/>
              </w:rPr>
            </w:pPr>
          </w:p>
        </w:tc>
        <w:tc>
          <w:tcPr>
            <w:tcW w:w="1700" w:type="dxa"/>
          </w:tcPr>
          <w:p w14:paraId="12E78923" w14:textId="77777777" w:rsidR="00C44A47" w:rsidRPr="0086190E" w:rsidRDefault="00C44A47" w:rsidP="00C44A47">
            <w:pPr>
              <w:keepNext/>
              <w:keepLines/>
              <w:spacing w:after="0"/>
              <w:rPr>
                <w:ins w:id="524" w:author="Huawei-Yaping" w:date="2024-07-27T12:12:00Z"/>
                <w:rFonts w:ascii="Arial" w:hAnsi="Arial"/>
                <w:sz w:val="18"/>
              </w:rPr>
            </w:pPr>
          </w:p>
        </w:tc>
        <w:tc>
          <w:tcPr>
            <w:tcW w:w="1245" w:type="dxa"/>
          </w:tcPr>
          <w:p w14:paraId="5784AFFF" w14:textId="76AFCE9C" w:rsidR="00C44A47" w:rsidRPr="0086190E" w:rsidRDefault="00C44A47" w:rsidP="00C44A47">
            <w:pPr>
              <w:keepNext/>
              <w:keepLines/>
              <w:spacing w:after="0"/>
              <w:rPr>
                <w:ins w:id="525" w:author="Huawei-Yaping" w:date="2024-07-27T12:12:00Z"/>
                <w:rFonts w:ascii="Arial" w:hAnsi="Arial"/>
                <w:sz w:val="18"/>
              </w:rPr>
            </w:pPr>
          </w:p>
        </w:tc>
      </w:tr>
      <w:tr w:rsidR="00C44A47" w:rsidRPr="0086190E" w14:paraId="1D4DAD35" w14:textId="77777777" w:rsidTr="00124D47">
        <w:tblPrEx>
          <w:tblCellMar>
            <w:left w:w="108" w:type="dxa"/>
            <w:right w:w="108" w:type="dxa"/>
          </w:tblCellMar>
        </w:tblPrEx>
        <w:trPr>
          <w:ins w:id="526" w:author="Huawei-Yaping" w:date="2024-07-27T12:12:00Z"/>
        </w:trPr>
        <w:tc>
          <w:tcPr>
            <w:tcW w:w="4535" w:type="dxa"/>
            <w:gridSpan w:val="2"/>
          </w:tcPr>
          <w:p w14:paraId="506ED9D8" w14:textId="77777777" w:rsidR="00C44A47" w:rsidRPr="0086190E" w:rsidRDefault="00C44A47" w:rsidP="00C44A47">
            <w:pPr>
              <w:keepNext/>
              <w:keepLines/>
              <w:spacing w:after="0"/>
              <w:rPr>
                <w:ins w:id="527" w:author="Huawei-Yaping" w:date="2024-07-27T12:12:00Z"/>
                <w:rFonts w:ascii="Arial" w:hAnsi="Arial"/>
                <w:sz w:val="18"/>
              </w:rPr>
            </w:pPr>
            <w:ins w:id="528" w:author="Huawei-Yaping" w:date="2024-07-27T12:12:00Z">
              <w:r w:rsidRPr="0086190E">
                <w:rPr>
                  <w:rFonts w:ascii="Arial" w:hAnsi="Arial"/>
                  <w:sz w:val="18"/>
                </w:rPr>
                <w:t xml:space="preserve">        masterCellGroup </w:t>
              </w:r>
            </w:ins>
          </w:p>
        </w:tc>
        <w:tc>
          <w:tcPr>
            <w:tcW w:w="2267" w:type="dxa"/>
          </w:tcPr>
          <w:p w14:paraId="47A80417" w14:textId="77777777" w:rsidR="00C44A47" w:rsidRPr="0086190E" w:rsidRDefault="00C44A47" w:rsidP="00C44A47">
            <w:pPr>
              <w:keepNext/>
              <w:keepLines/>
              <w:spacing w:after="0"/>
              <w:rPr>
                <w:ins w:id="529" w:author="Huawei-Yaping" w:date="2024-07-27T12:12:00Z"/>
                <w:rFonts w:ascii="Arial" w:hAnsi="Arial"/>
                <w:sz w:val="18"/>
              </w:rPr>
            </w:pPr>
            <w:ins w:id="530" w:author="Huawei-Yaping" w:date="2024-07-27T12:12:00Z">
              <w:r w:rsidRPr="0086190E">
                <w:rPr>
                  <w:rFonts w:ascii="Arial" w:hAnsi="Arial"/>
                  <w:sz w:val="18"/>
                </w:rPr>
                <w:t>CellGroupConfig</w:t>
              </w:r>
            </w:ins>
          </w:p>
        </w:tc>
        <w:tc>
          <w:tcPr>
            <w:tcW w:w="1700" w:type="dxa"/>
          </w:tcPr>
          <w:p w14:paraId="13B1D148" w14:textId="77777777" w:rsidR="00C44A47" w:rsidRPr="0086190E" w:rsidRDefault="00C44A47" w:rsidP="00C44A47">
            <w:pPr>
              <w:keepNext/>
              <w:keepLines/>
              <w:spacing w:after="0"/>
              <w:rPr>
                <w:ins w:id="531" w:author="Huawei-Yaping" w:date="2024-07-27T12:12:00Z"/>
                <w:rFonts w:ascii="Arial" w:hAnsi="Arial"/>
                <w:sz w:val="18"/>
              </w:rPr>
            </w:pPr>
          </w:p>
        </w:tc>
        <w:tc>
          <w:tcPr>
            <w:tcW w:w="1245" w:type="dxa"/>
          </w:tcPr>
          <w:p w14:paraId="27B6725A" w14:textId="77777777" w:rsidR="00C44A47" w:rsidRPr="0086190E" w:rsidRDefault="00C44A47" w:rsidP="00C44A47">
            <w:pPr>
              <w:keepNext/>
              <w:keepLines/>
              <w:spacing w:after="0"/>
              <w:rPr>
                <w:ins w:id="532" w:author="Huawei-Yaping" w:date="2024-07-27T12:12:00Z"/>
                <w:rFonts w:ascii="Arial" w:hAnsi="Arial"/>
                <w:sz w:val="18"/>
              </w:rPr>
            </w:pPr>
          </w:p>
        </w:tc>
      </w:tr>
      <w:tr w:rsidR="00C44A47" w:rsidRPr="0086190E" w14:paraId="46D021CB" w14:textId="77777777" w:rsidTr="00124D47">
        <w:tblPrEx>
          <w:tblCellMar>
            <w:left w:w="108" w:type="dxa"/>
            <w:right w:w="108" w:type="dxa"/>
          </w:tblCellMar>
        </w:tblPrEx>
        <w:trPr>
          <w:ins w:id="533" w:author="Huawei-Yaping" w:date="2024-07-27T12:12:00Z"/>
        </w:trPr>
        <w:tc>
          <w:tcPr>
            <w:tcW w:w="4535" w:type="dxa"/>
            <w:gridSpan w:val="2"/>
          </w:tcPr>
          <w:p w14:paraId="47FA7ACF" w14:textId="77777777" w:rsidR="00C44A47" w:rsidRPr="0086190E" w:rsidRDefault="00C44A47" w:rsidP="00C44A47">
            <w:pPr>
              <w:keepNext/>
              <w:keepLines/>
              <w:spacing w:after="0"/>
              <w:rPr>
                <w:ins w:id="534" w:author="Huawei-Yaping" w:date="2024-07-27T12:12:00Z"/>
                <w:rFonts w:ascii="Arial" w:hAnsi="Arial"/>
                <w:sz w:val="18"/>
              </w:rPr>
            </w:pPr>
            <w:ins w:id="535" w:author="Huawei-Yaping" w:date="2024-07-27T12:12:00Z">
              <w:r w:rsidRPr="0086190E">
                <w:rPr>
                  <w:rFonts w:ascii="Arial" w:hAnsi="Arial"/>
                  <w:sz w:val="18"/>
                </w:rPr>
                <w:t xml:space="preserve">      }</w:t>
              </w:r>
            </w:ins>
          </w:p>
        </w:tc>
        <w:tc>
          <w:tcPr>
            <w:tcW w:w="2267" w:type="dxa"/>
          </w:tcPr>
          <w:p w14:paraId="6F4625A6" w14:textId="77777777" w:rsidR="00C44A47" w:rsidRPr="0086190E" w:rsidRDefault="00C44A47" w:rsidP="00C44A47">
            <w:pPr>
              <w:keepNext/>
              <w:keepLines/>
              <w:spacing w:after="0"/>
              <w:rPr>
                <w:ins w:id="536" w:author="Huawei-Yaping" w:date="2024-07-27T12:12:00Z"/>
                <w:rFonts w:ascii="Arial" w:hAnsi="Arial"/>
                <w:sz w:val="18"/>
              </w:rPr>
            </w:pPr>
          </w:p>
        </w:tc>
        <w:tc>
          <w:tcPr>
            <w:tcW w:w="1700" w:type="dxa"/>
          </w:tcPr>
          <w:p w14:paraId="711F31F6" w14:textId="77777777" w:rsidR="00C44A47" w:rsidRPr="0086190E" w:rsidRDefault="00C44A47" w:rsidP="00C44A47">
            <w:pPr>
              <w:keepNext/>
              <w:keepLines/>
              <w:spacing w:after="0"/>
              <w:rPr>
                <w:ins w:id="537" w:author="Huawei-Yaping" w:date="2024-07-27T12:12:00Z"/>
                <w:rFonts w:ascii="Arial" w:hAnsi="Arial"/>
                <w:sz w:val="18"/>
              </w:rPr>
            </w:pPr>
          </w:p>
        </w:tc>
        <w:tc>
          <w:tcPr>
            <w:tcW w:w="1245" w:type="dxa"/>
          </w:tcPr>
          <w:p w14:paraId="54CC907E" w14:textId="77777777" w:rsidR="00C44A47" w:rsidRPr="0086190E" w:rsidRDefault="00C44A47" w:rsidP="00C44A47">
            <w:pPr>
              <w:keepNext/>
              <w:keepLines/>
              <w:spacing w:after="0"/>
              <w:rPr>
                <w:ins w:id="538" w:author="Huawei-Yaping" w:date="2024-07-27T12:12:00Z"/>
                <w:rFonts w:ascii="Arial" w:hAnsi="Arial"/>
                <w:sz w:val="18"/>
              </w:rPr>
            </w:pPr>
          </w:p>
        </w:tc>
      </w:tr>
      <w:tr w:rsidR="00C44A47" w:rsidRPr="0086190E" w14:paraId="2C715DBC" w14:textId="77777777" w:rsidTr="00124D47">
        <w:tblPrEx>
          <w:tblCellMar>
            <w:left w:w="108" w:type="dxa"/>
            <w:right w:w="108" w:type="dxa"/>
          </w:tblCellMar>
        </w:tblPrEx>
        <w:trPr>
          <w:ins w:id="539" w:author="Huawei-Yaping" w:date="2024-07-27T12:12:00Z"/>
        </w:trPr>
        <w:tc>
          <w:tcPr>
            <w:tcW w:w="4535" w:type="dxa"/>
            <w:gridSpan w:val="2"/>
          </w:tcPr>
          <w:p w14:paraId="39AD316D" w14:textId="77777777" w:rsidR="00C44A47" w:rsidRPr="0086190E" w:rsidRDefault="00C44A47" w:rsidP="00C44A47">
            <w:pPr>
              <w:keepNext/>
              <w:keepLines/>
              <w:spacing w:after="0"/>
              <w:rPr>
                <w:ins w:id="540" w:author="Huawei-Yaping" w:date="2024-07-27T12:12:00Z"/>
                <w:rFonts w:ascii="Arial" w:hAnsi="Arial"/>
                <w:sz w:val="18"/>
              </w:rPr>
            </w:pPr>
            <w:ins w:id="541" w:author="Huawei-Yaping" w:date="2024-07-27T12:12:00Z">
              <w:r w:rsidRPr="0086190E">
                <w:rPr>
                  <w:rFonts w:ascii="Arial" w:hAnsi="Arial"/>
                  <w:sz w:val="18"/>
                </w:rPr>
                <w:t xml:space="preserve">    }</w:t>
              </w:r>
            </w:ins>
          </w:p>
        </w:tc>
        <w:tc>
          <w:tcPr>
            <w:tcW w:w="2267" w:type="dxa"/>
          </w:tcPr>
          <w:p w14:paraId="444E03C8" w14:textId="77777777" w:rsidR="00C44A47" w:rsidRPr="0086190E" w:rsidRDefault="00C44A47" w:rsidP="00C44A47">
            <w:pPr>
              <w:keepNext/>
              <w:keepLines/>
              <w:spacing w:after="0"/>
              <w:rPr>
                <w:ins w:id="542" w:author="Huawei-Yaping" w:date="2024-07-27T12:12:00Z"/>
                <w:rFonts w:ascii="Arial" w:hAnsi="Arial"/>
                <w:sz w:val="18"/>
              </w:rPr>
            </w:pPr>
          </w:p>
        </w:tc>
        <w:tc>
          <w:tcPr>
            <w:tcW w:w="1700" w:type="dxa"/>
          </w:tcPr>
          <w:p w14:paraId="7FF3D9AF" w14:textId="77777777" w:rsidR="00C44A47" w:rsidRPr="0086190E" w:rsidRDefault="00C44A47" w:rsidP="00C44A47">
            <w:pPr>
              <w:keepNext/>
              <w:keepLines/>
              <w:spacing w:after="0"/>
              <w:rPr>
                <w:ins w:id="543" w:author="Huawei-Yaping" w:date="2024-07-27T12:12:00Z"/>
                <w:rFonts w:ascii="Arial" w:hAnsi="Arial"/>
                <w:sz w:val="18"/>
              </w:rPr>
            </w:pPr>
          </w:p>
        </w:tc>
        <w:tc>
          <w:tcPr>
            <w:tcW w:w="1245" w:type="dxa"/>
          </w:tcPr>
          <w:p w14:paraId="48F2FA19" w14:textId="77777777" w:rsidR="00C44A47" w:rsidRPr="0086190E" w:rsidRDefault="00C44A47" w:rsidP="00C44A47">
            <w:pPr>
              <w:keepNext/>
              <w:keepLines/>
              <w:spacing w:after="0"/>
              <w:rPr>
                <w:ins w:id="544" w:author="Huawei-Yaping" w:date="2024-07-27T12:12:00Z"/>
                <w:rFonts w:ascii="Arial" w:hAnsi="Arial"/>
                <w:sz w:val="18"/>
              </w:rPr>
            </w:pPr>
          </w:p>
        </w:tc>
      </w:tr>
      <w:tr w:rsidR="00C44A47" w:rsidRPr="0086190E" w14:paraId="1EFB41F5" w14:textId="77777777" w:rsidTr="00124D47">
        <w:tblPrEx>
          <w:tblCellMar>
            <w:left w:w="108" w:type="dxa"/>
            <w:right w:w="108" w:type="dxa"/>
          </w:tblCellMar>
        </w:tblPrEx>
        <w:trPr>
          <w:ins w:id="545" w:author="Huawei-Yaping" w:date="2024-07-27T12:12:00Z"/>
        </w:trPr>
        <w:tc>
          <w:tcPr>
            <w:tcW w:w="4535" w:type="dxa"/>
            <w:gridSpan w:val="2"/>
          </w:tcPr>
          <w:p w14:paraId="1425C82C" w14:textId="77777777" w:rsidR="00C44A47" w:rsidRPr="0086190E" w:rsidRDefault="00C44A47" w:rsidP="00C44A47">
            <w:pPr>
              <w:keepNext/>
              <w:keepLines/>
              <w:spacing w:after="0"/>
              <w:rPr>
                <w:ins w:id="546" w:author="Huawei-Yaping" w:date="2024-07-27T12:12:00Z"/>
                <w:rFonts w:ascii="Arial" w:hAnsi="Arial"/>
                <w:sz w:val="18"/>
              </w:rPr>
            </w:pPr>
            <w:ins w:id="547" w:author="Huawei-Yaping" w:date="2024-07-27T12:12:00Z">
              <w:r w:rsidRPr="0086190E">
                <w:rPr>
                  <w:rFonts w:ascii="Arial" w:hAnsi="Arial"/>
                  <w:sz w:val="18"/>
                </w:rPr>
                <w:t xml:space="preserve">  }</w:t>
              </w:r>
            </w:ins>
          </w:p>
        </w:tc>
        <w:tc>
          <w:tcPr>
            <w:tcW w:w="2267" w:type="dxa"/>
          </w:tcPr>
          <w:p w14:paraId="087CEF6B" w14:textId="77777777" w:rsidR="00C44A47" w:rsidRPr="0086190E" w:rsidRDefault="00C44A47" w:rsidP="00C44A47">
            <w:pPr>
              <w:keepNext/>
              <w:keepLines/>
              <w:spacing w:after="0"/>
              <w:rPr>
                <w:ins w:id="548" w:author="Huawei-Yaping" w:date="2024-07-27T12:12:00Z"/>
                <w:rFonts w:ascii="Arial" w:hAnsi="Arial"/>
                <w:sz w:val="18"/>
              </w:rPr>
            </w:pPr>
          </w:p>
        </w:tc>
        <w:tc>
          <w:tcPr>
            <w:tcW w:w="1700" w:type="dxa"/>
          </w:tcPr>
          <w:p w14:paraId="3BF98E86" w14:textId="77777777" w:rsidR="00C44A47" w:rsidRPr="0086190E" w:rsidRDefault="00C44A47" w:rsidP="00C44A47">
            <w:pPr>
              <w:keepNext/>
              <w:keepLines/>
              <w:spacing w:after="0"/>
              <w:rPr>
                <w:ins w:id="549" w:author="Huawei-Yaping" w:date="2024-07-27T12:12:00Z"/>
                <w:rFonts w:ascii="Arial" w:hAnsi="Arial"/>
                <w:sz w:val="18"/>
              </w:rPr>
            </w:pPr>
          </w:p>
        </w:tc>
        <w:tc>
          <w:tcPr>
            <w:tcW w:w="1245" w:type="dxa"/>
          </w:tcPr>
          <w:p w14:paraId="6FDD7C6D" w14:textId="77777777" w:rsidR="00C44A47" w:rsidRPr="0086190E" w:rsidRDefault="00C44A47" w:rsidP="00C44A47">
            <w:pPr>
              <w:keepNext/>
              <w:keepLines/>
              <w:spacing w:after="0"/>
              <w:rPr>
                <w:ins w:id="550" w:author="Huawei-Yaping" w:date="2024-07-27T12:12:00Z"/>
                <w:rFonts w:ascii="Arial" w:hAnsi="Arial"/>
                <w:sz w:val="18"/>
              </w:rPr>
            </w:pPr>
          </w:p>
        </w:tc>
      </w:tr>
      <w:tr w:rsidR="00C44A47" w:rsidRPr="0086190E" w14:paraId="09BAA74B" w14:textId="77777777" w:rsidTr="00124D47">
        <w:tblPrEx>
          <w:tblCellMar>
            <w:left w:w="108" w:type="dxa"/>
            <w:right w:w="108" w:type="dxa"/>
          </w:tblCellMar>
        </w:tblPrEx>
        <w:trPr>
          <w:ins w:id="551" w:author="Huawei-Yaping" w:date="2024-07-27T12:12:00Z"/>
        </w:trPr>
        <w:tc>
          <w:tcPr>
            <w:tcW w:w="4535" w:type="dxa"/>
            <w:gridSpan w:val="2"/>
          </w:tcPr>
          <w:p w14:paraId="281E1E42" w14:textId="77777777" w:rsidR="00C44A47" w:rsidRPr="0086190E" w:rsidRDefault="00C44A47" w:rsidP="00C44A47">
            <w:pPr>
              <w:keepNext/>
              <w:keepLines/>
              <w:spacing w:after="0"/>
              <w:rPr>
                <w:ins w:id="552" w:author="Huawei-Yaping" w:date="2024-07-27T12:12:00Z"/>
                <w:rFonts w:ascii="Arial" w:hAnsi="Arial"/>
                <w:sz w:val="18"/>
              </w:rPr>
            </w:pPr>
            <w:ins w:id="553" w:author="Huawei-Yaping" w:date="2024-07-27T12:12:00Z">
              <w:r w:rsidRPr="0086190E">
                <w:rPr>
                  <w:rFonts w:ascii="Arial" w:hAnsi="Arial"/>
                  <w:sz w:val="18"/>
                </w:rPr>
                <w:t>}</w:t>
              </w:r>
            </w:ins>
          </w:p>
        </w:tc>
        <w:tc>
          <w:tcPr>
            <w:tcW w:w="2267" w:type="dxa"/>
          </w:tcPr>
          <w:p w14:paraId="267BA40B" w14:textId="77777777" w:rsidR="00C44A47" w:rsidRPr="0086190E" w:rsidRDefault="00C44A47" w:rsidP="00C44A47">
            <w:pPr>
              <w:keepNext/>
              <w:keepLines/>
              <w:spacing w:after="0"/>
              <w:rPr>
                <w:ins w:id="554" w:author="Huawei-Yaping" w:date="2024-07-27T12:12:00Z"/>
                <w:rFonts w:ascii="Arial" w:hAnsi="Arial"/>
                <w:sz w:val="18"/>
              </w:rPr>
            </w:pPr>
          </w:p>
        </w:tc>
        <w:tc>
          <w:tcPr>
            <w:tcW w:w="1700" w:type="dxa"/>
          </w:tcPr>
          <w:p w14:paraId="7050FA35" w14:textId="77777777" w:rsidR="00C44A47" w:rsidRPr="0086190E" w:rsidRDefault="00C44A47" w:rsidP="00C44A47">
            <w:pPr>
              <w:keepNext/>
              <w:keepLines/>
              <w:spacing w:after="0"/>
              <w:rPr>
                <w:ins w:id="555" w:author="Huawei-Yaping" w:date="2024-07-27T12:12:00Z"/>
                <w:rFonts w:ascii="Arial" w:hAnsi="Arial"/>
                <w:sz w:val="18"/>
              </w:rPr>
            </w:pPr>
          </w:p>
        </w:tc>
        <w:tc>
          <w:tcPr>
            <w:tcW w:w="1245" w:type="dxa"/>
          </w:tcPr>
          <w:p w14:paraId="6D9BB6A4" w14:textId="77777777" w:rsidR="00C44A47" w:rsidRPr="0086190E" w:rsidRDefault="00C44A47" w:rsidP="00C44A47">
            <w:pPr>
              <w:keepNext/>
              <w:keepLines/>
              <w:spacing w:after="0"/>
              <w:rPr>
                <w:ins w:id="556" w:author="Huawei-Yaping" w:date="2024-07-27T12:12:00Z"/>
                <w:rFonts w:ascii="Arial" w:hAnsi="Arial"/>
                <w:sz w:val="18"/>
              </w:rPr>
            </w:pPr>
          </w:p>
        </w:tc>
      </w:tr>
    </w:tbl>
    <w:p w14:paraId="58B0A982" w14:textId="77777777" w:rsidR="00F253F7" w:rsidRPr="0086190E" w:rsidRDefault="00F253F7" w:rsidP="00F253F7">
      <w:pPr>
        <w:rPr>
          <w:ins w:id="557" w:author="Huawei-Yaping" w:date="2024-07-27T12:12:00Z"/>
        </w:rPr>
      </w:pPr>
    </w:p>
    <w:p w14:paraId="0C63C216" w14:textId="183FB3C5" w:rsidR="00F253F7" w:rsidRPr="0086190E" w:rsidRDefault="00F253F7" w:rsidP="00F253F7">
      <w:pPr>
        <w:pStyle w:val="TH"/>
        <w:rPr>
          <w:ins w:id="558" w:author="Huawei-Yaping" w:date="2024-07-27T12:12:00Z"/>
        </w:rPr>
      </w:pPr>
      <w:ins w:id="559" w:author="Huawei-Yaping" w:date="2024-07-27T12:12:00Z">
        <w:r w:rsidRPr="0086190E">
          <w:t xml:space="preserve">Table </w:t>
        </w:r>
      </w:ins>
      <w:ins w:id="560" w:author="Huawei-Yaping" w:date="2024-08-09T15:56:00Z">
        <w:r w:rsidR="001906C9">
          <w:rPr>
            <w:lang w:eastAsia="zh-CN"/>
          </w:rPr>
          <w:t>7.1.1.14.1.2</w:t>
        </w:r>
      </w:ins>
      <w:ins w:id="561" w:author="Huawei-Yaping" w:date="2024-07-27T12:12:00Z">
        <w:r w:rsidRPr="0086190E">
          <w:rPr>
            <w:lang w:eastAsia="zh-CN"/>
          </w:rPr>
          <w:t>.3.</w:t>
        </w:r>
        <w:r w:rsidRPr="0086190E">
          <w:t>3-</w:t>
        </w:r>
        <w:r w:rsidRPr="0086190E">
          <w:rPr>
            <w:lang w:eastAsia="zh-CN"/>
          </w:rPr>
          <w:t>2</w:t>
        </w:r>
        <w:r w:rsidRPr="0086190E">
          <w:t xml:space="preserve">: CellGroupConfig (Table </w:t>
        </w:r>
      </w:ins>
      <w:ins w:id="562" w:author="Huawei-Yaping" w:date="2024-08-09T15:56:00Z">
        <w:r w:rsidR="001906C9">
          <w:t>7.1.1.14.1.2</w:t>
        </w:r>
      </w:ins>
      <w:ins w:id="563" w:author="Huawei-Yaping" w:date="2024-07-27T12:12:00Z">
        <w:r w:rsidRPr="0086190E">
          <w:rPr>
            <w:lang w:eastAsia="zh-CN"/>
          </w:rPr>
          <w:t>.</w:t>
        </w:r>
        <w:r w:rsidRPr="0086190E">
          <w:t>3.3-1)</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253F7" w:rsidRPr="0086190E" w14:paraId="6F9D7385" w14:textId="77777777" w:rsidTr="00502D3B">
        <w:trPr>
          <w:gridBefore w:val="1"/>
          <w:wBefore w:w="9" w:type="dxa"/>
          <w:ins w:id="564" w:author="Huawei-Yaping" w:date="2024-07-27T12:12:00Z"/>
        </w:trPr>
        <w:tc>
          <w:tcPr>
            <w:tcW w:w="9738" w:type="dxa"/>
            <w:gridSpan w:val="4"/>
          </w:tcPr>
          <w:p w14:paraId="6A198202" w14:textId="1A76105F" w:rsidR="00F253F7" w:rsidRPr="0086190E" w:rsidRDefault="00F253F7" w:rsidP="00124D47">
            <w:pPr>
              <w:pStyle w:val="TAL"/>
              <w:rPr>
                <w:ins w:id="565" w:author="Huawei-Yaping" w:date="2024-07-27T12:12:00Z"/>
              </w:rPr>
            </w:pPr>
            <w:ins w:id="566" w:author="Huawei-Yaping" w:date="2024-07-27T12:12:00Z">
              <w:r w:rsidRPr="0086190E">
                <w:t>Derivation Path:</w:t>
              </w:r>
              <w:r w:rsidRPr="0086190E">
                <w:rPr>
                  <w:lang w:eastAsia="zh-CN"/>
                </w:rPr>
                <w:t xml:space="preserve"> TS</w:t>
              </w:r>
              <w:r w:rsidRPr="0086190E">
                <w:t xml:space="preserve"> 3</w:t>
              </w:r>
              <w:r w:rsidRPr="0086190E">
                <w:rPr>
                  <w:lang w:eastAsia="zh-CN"/>
                </w:rPr>
                <w:t>8</w:t>
              </w:r>
              <w:r w:rsidRPr="0086190E">
                <w:t>.508</w:t>
              </w:r>
              <w:r w:rsidRPr="0086190E">
                <w:rPr>
                  <w:lang w:eastAsia="zh-CN"/>
                </w:rPr>
                <w:t>-1 [4], T</w:t>
              </w:r>
              <w:r w:rsidRPr="0086190E">
                <w:t>able 4.6.3-19</w:t>
              </w:r>
            </w:ins>
          </w:p>
        </w:tc>
      </w:tr>
      <w:tr w:rsidR="00F253F7" w:rsidRPr="0086190E" w14:paraId="48E346C6" w14:textId="77777777" w:rsidTr="00502D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67" w:author="Huawei-Yaping" w:date="2024-07-27T12:12:00Z"/>
        </w:trPr>
        <w:tc>
          <w:tcPr>
            <w:tcW w:w="4535" w:type="dxa"/>
            <w:gridSpan w:val="2"/>
          </w:tcPr>
          <w:p w14:paraId="0665ABA2" w14:textId="77777777" w:rsidR="00F253F7" w:rsidRPr="0086190E" w:rsidRDefault="00F253F7" w:rsidP="00124D47">
            <w:pPr>
              <w:pStyle w:val="TAH"/>
              <w:rPr>
                <w:ins w:id="568" w:author="Huawei-Yaping" w:date="2024-07-27T12:12:00Z"/>
              </w:rPr>
            </w:pPr>
            <w:ins w:id="569" w:author="Huawei-Yaping" w:date="2024-07-27T12:12:00Z">
              <w:r w:rsidRPr="0086190E">
                <w:t>Information Element</w:t>
              </w:r>
            </w:ins>
          </w:p>
        </w:tc>
        <w:tc>
          <w:tcPr>
            <w:tcW w:w="2267" w:type="dxa"/>
          </w:tcPr>
          <w:p w14:paraId="05761223" w14:textId="77777777" w:rsidR="00F253F7" w:rsidRPr="0086190E" w:rsidRDefault="00F253F7" w:rsidP="00124D47">
            <w:pPr>
              <w:pStyle w:val="TAH"/>
              <w:rPr>
                <w:ins w:id="570" w:author="Huawei-Yaping" w:date="2024-07-27T12:12:00Z"/>
              </w:rPr>
            </w:pPr>
            <w:ins w:id="571" w:author="Huawei-Yaping" w:date="2024-07-27T12:12:00Z">
              <w:r w:rsidRPr="0086190E">
                <w:t>Value/remark</w:t>
              </w:r>
            </w:ins>
          </w:p>
        </w:tc>
        <w:tc>
          <w:tcPr>
            <w:tcW w:w="1700" w:type="dxa"/>
          </w:tcPr>
          <w:p w14:paraId="1DA2899B" w14:textId="77777777" w:rsidR="00F253F7" w:rsidRPr="0086190E" w:rsidRDefault="00F253F7" w:rsidP="00124D47">
            <w:pPr>
              <w:pStyle w:val="TAH"/>
              <w:rPr>
                <w:ins w:id="572" w:author="Huawei-Yaping" w:date="2024-07-27T12:12:00Z"/>
              </w:rPr>
            </w:pPr>
            <w:ins w:id="573" w:author="Huawei-Yaping" w:date="2024-07-27T12:12:00Z">
              <w:r w:rsidRPr="0086190E">
                <w:t>Comment</w:t>
              </w:r>
            </w:ins>
          </w:p>
        </w:tc>
        <w:tc>
          <w:tcPr>
            <w:tcW w:w="1245" w:type="dxa"/>
          </w:tcPr>
          <w:p w14:paraId="7F85BE52" w14:textId="77777777" w:rsidR="00F253F7" w:rsidRPr="0086190E" w:rsidRDefault="00F253F7" w:rsidP="00124D47">
            <w:pPr>
              <w:pStyle w:val="TAH"/>
              <w:rPr>
                <w:ins w:id="574" w:author="Huawei-Yaping" w:date="2024-07-27T12:12:00Z"/>
              </w:rPr>
            </w:pPr>
            <w:ins w:id="575" w:author="Huawei-Yaping" w:date="2024-07-27T12:12:00Z">
              <w:r w:rsidRPr="0086190E">
                <w:t>Condition</w:t>
              </w:r>
            </w:ins>
          </w:p>
        </w:tc>
      </w:tr>
      <w:tr w:rsidR="00F253F7" w:rsidRPr="0086190E" w14:paraId="5A0D65A9" w14:textId="77777777" w:rsidTr="00502D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76" w:author="Huawei-Yaping" w:date="2024-07-27T12:12:00Z"/>
        </w:trPr>
        <w:tc>
          <w:tcPr>
            <w:tcW w:w="4535" w:type="dxa"/>
            <w:gridSpan w:val="2"/>
          </w:tcPr>
          <w:p w14:paraId="521F04DA" w14:textId="77777777" w:rsidR="00F253F7" w:rsidRPr="0086190E" w:rsidRDefault="00F253F7" w:rsidP="00124D47">
            <w:pPr>
              <w:pStyle w:val="TAL"/>
              <w:rPr>
                <w:ins w:id="577" w:author="Huawei-Yaping" w:date="2024-07-27T12:12:00Z"/>
              </w:rPr>
            </w:pPr>
            <w:ins w:id="578" w:author="Huawei-Yaping" w:date="2024-07-27T12:12:00Z">
              <w:r w:rsidRPr="0086190E">
                <w:t xml:space="preserve">CellGroupConfig ::= </w:t>
              </w:r>
              <w:r w:rsidRPr="0086190E">
                <w:rPr>
                  <w:snapToGrid w:val="0"/>
                </w:rPr>
                <w:t xml:space="preserve">SEQUENCE </w:t>
              </w:r>
              <w:r w:rsidRPr="0086190E">
                <w:t>{</w:t>
              </w:r>
            </w:ins>
          </w:p>
        </w:tc>
        <w:tc>
          <w:tcPr>
            <w:tcW w:w="2267" w:type="dxa"/>
          </w:tcPr>
          <w:p w14:paraId="0B0A00C1" w14:textId="77777777" w:rsidR="00F253F7" w:rsidRPr="0086190E" w:rsidRDefault="00F253F7" w:rsidP="00124D47">
            <w:pPr>
              <w:pStyle w:val="TAL"/>
              <w:rPr>
                <w:ins w:id="579" w:author="Huawei-Yaping" w:date="2024-07-27T12:12:00Z"/>
              </w:rPr>
            </w:pPr>
          </w:p>
        </w:tc>
        <w:tc>
          <w:tcPr>
            <w:tcW w:w="1700" w:type="dxa"/>
          </w:tcPr>
          <w:p w14:paraId="19CBB2A0" w14:textId="77777777" w:rsidR="00F253F7" w:rsidRPr="0086190E" w:rsidRDefault="00F253F7" w:rsidP="00124D47">
            <w:pPr>
              <w:pStyle w:val="TAL"/>
              <w:rPr>
                <w:ins w:id="580" w:author="Huawei-Yaping" w:date="2024-07-27T12:12:00Z"/>
              </w:rPr>
            </w:pPr>
          </w:p>
        </w:tc>
        <w:tc>
          <w:tcPr>
            <w:tcW w:w="1245" w:type="dxa"/>
          </w:tcPr>
          <w:p w14:paraId="369054AE" w14:textId="77777777" w:rsidR="00F253F7" w:rsidRPr="0086190E" w:rsidRDefault="00F253F7" w:rsidP="00124D47">
            <w:pPr>
              <w:pStyle w:val="TAL"/>
              <w:rPr>
                <w:ins w:id="581" w:author="Huawei-Yaping" w:date="2024-07-27T12:12:00Z"/>
              </w:rPr>
            </w:pPr>
          </w:p>
        </w:tc>
      </w:tr>
      <w:tr w:rsidR="00F253F7" w:rsidRPr="0086190E" w14:paraId="1AE681C0" w14:textId="77777777" w:rsidTr="00502D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82" w:author="Huawei-Yaping" w:date="2024-07-27T12:12:00Z"/>
        </w:trPr>
        <w:tc>
          <w:tcPr>
            <w:tcW w:w="4535" w:type="dxa"/>
            <w:gridSpan w:val="2"/>
          </w:tcPr>
          <w:p w14:paraId="5BB5A197" w14:textId="77777777" w:rsidR="00F253F7" w:rsidRPr="0086190E" w:rsidRDefault="00F253F7" w:rsidP="00124D47">
            <w:pPr>
              <w:keepNext/>
              <w:keepLines/>
              <w:spacing w:after="0"/>
              <w:rPr>
                <w:ins w:id="583" w:author="Huawei-Yaping" w:date="2024-07-27T12:12:00Z"/>
                <w:rFonts w:ascii="Arial" w:hAnsi="Arial"/>
                <w:sz w:val="18"/>
              </w:rPr>
            </w:pPr>
            <w:ins w:id="584" w:author="Huawei-Yaping" w:date="2024-07-27T12:12:00Z">
              <w:r w:rsidRPr="0086190E">
                <w:rPr>
                  <w:rFonts w:ascii="Arial" w:hAnsi="Arial"/>
                  <w:sz w:val="18"/>
                </w:rPr>
                <w:t xml:space="preserve">  physicalCellGroupConfig::= SEQUENCE {</w:t>
              </w:r>
            </w:ins>
          </w:p>
        </w:tc>
        <w:tc>
          <w:tcPr>
            <w:tcW w:w="2267" w:type="dxa"/>
          </w:tcPr>
          <w:p w14:paraId="6204F78B" w14:textId="77777777" w:rsidR="00F253F7" w:rsidRPr="0086190E" w:rsidRDefault="00F253F7" w:rsidP="00124D47">
            <w:pPr>
              <w:keepNext/>
              <w:keepLines/>
              <w:spacing w:after="0"/>
              <w:rPr>
                <w:ins w:id="585" w:author="Huawei-Yaping" w:date="2024-07-27T12:12:00Z"/>
                <w:rFonts w:ascii="Arial" w:hAnsi="Arial"/>
                <w:sz w:val="18"/>
              </w:rPr>
            </w:pPr>
          </w:p>
        </w:tc>
        <w:tc>
          <w:tcPr>
            <w:tcW w:w="1700" w:type="dxa"/>
          </w:tcPr>
          <w:p w14:paraId="73997997" w14:textId="77777777" w:rsidR="00F253F7" w:rsidRPr="0086190E" w:rsidRDefault="00F253F7" w:rsidP="00124D47">
            <w:pPr>
              <w:keepNext/>
              <w:keepLines/>
              <w:spacing w:after="0"/>
              <w:rPr>
                <w:ins w:id="586" w:author="Huawei-Yaping" w:date="2024-07-27T12:12:00Z"/>
                <w:rFonts w:ascii="Arial" w:hAnsi="Arial"/>
                <w:sz w:val="18"/>
              </w:rPr>
            </w:pPr>
          </w:p>
        </w:tc>
        <w:tc>
          <w:tcPr>
            <w:tcW w:w="1245" w:type="dxa"/>
          </w:tcPr>
          <w:p w14:paraId="61DA9DD9" w14:textId="77777777" w:rsidR="00F253F7" w:rsidRPr="0086190E" w:rsidRDefault="00F253F7" w:rsidP="00124D47">
            <w:pPr>
              <w:keepNext/>
              <w:keepLines/>
              <w:spacing w:after="0"/>
              <w:rPr>
                <w:ins w:id="587" w:author="Huawei-Yaping" w:date="2024-07-27T12:12:00Z"/>
                <w:rFonts w:ascii="Arial" w:hAnsi="Arial"/>
                <w:sz w:val="18"/>
              </w:rPr>
            </w:pPr>
          </w:p>
        </w:tc>
      </w:tr>
      <w:tr w:rsidR="00200867" w:rsidRPr="0086190E" w14:paraId="1DCA9EE7" w14:textId="77777777" w:rsidTr="00502D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88" w:author="Huawei-Yaping" w:date="2024-07-30T16:52:00Z"/>
        </w:trPr>
        <w:tc>
          <w:tcPr>
            <w:tcW w:w="4535" w:type="dxa"/>
            <w:gridSpan w:val="2"/>
          </w:tcPr>
          <w:p w14:paraId="08E157B2" w14:textId="17675083" w:rsidR="00200867" w:rsidRPr="0086190E" w:rsidRDefault="008B544B" w:rsidP="00124D47">
            <w:pPr>
              <w:keepNext/>
              <w:keepLines/>
              <w:spacing w:after="0"/>
              <w:rPr>
                <w:ins w:id="589" w:author="Huawei-Yaping" w:date="2024-07-30T16:52:00Z"/>
                <w:rFonts w:ascii="Arial" w:hAnsi="Arial"/>
                <w:sz w:val="18"/>
              </w:rPr>
            </w:pPr>
            <w:ins w:id="590" w:author="Huawei-Yaping" w:date="2024-07-30T16:59:00Z">
              <w:r w:rsidRPr="0086190E">
                <w:rPr>
                  <w:rFonts w:ascii="Arial" w:hAnsi="Arial"/>
                  <w:sz w:val="18"/>
                </w:rPr>
                <w:t xml:space="preserve">  </w:t>
              </w:r>
            </w:ins>
            <w:ins w:id="591" w:author="Huawei-Yaping" w:date="2024-07-30T17:00:00Z">
              <w:r w:rsidRPr="0086190E">
                <w:rPr>
                  <w:rFonts w:ascii="Arial" w:hAnsi="Arial"/>
                  <w:sz w:val="18"/>
                </w:rPr>
                <w:t xml:space="preserve">  </w:t>
              </w:r>
            </w:ins>
            <w:ins w:id="592" w:author="Huawei-Yaping" w:date="2024-07-30T16:59:00Z">
              <w:r w:rsidRPr="0086190E">
                <w:rPr>
                  <w:rFonts w:ascii="Arial" w:hAnsi="Arial"/>
                  <w:sz w:val="18"/>
                </w:rPr>
                <w:t>cellDTRX-DCI-config-r18</w:t>
              </w:r>
            </w:ins>
            <w:ins w:id="593" w:author="Huawei-Yaping" w:date="2024-07-30T17:02:00Z">
              <w:r w:rsidRPr="0086190E">
                <w:rPr>
                  <w:rFonts w:ascii="Arial" w:hAnsi="Arial"/>
                  <w:sz w:val="18"/>
                </w:rPr>
                <w:t xml:space="preserve"> CHOICE {</w:t>
              </w:r>
            </w:ins>
          </w:p>
        </w:tc>
        <w:tc>
          <w:tcPr>
            <w:tcW w:w="2267" w:type="dxa"/>
          </w:tcPr>
          <w:p w14:paraId="47EE0B40" w14:textId="77777777" w:rsidR="00200867" w:rsidRPr="0086190E" w:rsidRDefault="00200867" w:rsidP="00124D47">
            <w:pPr>
              <w:keepNext/>
              <w:keepLines/>
              <w:spacing w:after="0"/>
              <w:rPr>
                <w:ins w:id="594" w:author="Huawei-Yaping" w:date="2024-07-30T16:52:00Z"/>
                <w:rFonts w:ascii="Arial" w:hAnsi="Arial"/>
                <w:sz w:val="18"/>
              </w:rPr>
            </w:pPr>
          </w:p>
        </w:tc>
        <w:tc>
          <w:tcPr>
            <w:tcW w:w="1700" w:type="dxa"/>
          </w:tcPr>
          <w:p w14:paraId="123269F3" w14:textId="77777777" w:rsidR="00200867" w:rsidRPr="0086190E" w:rsidRDefault="00200867" w:rsidP="00124D47">
            <w:pPr>
              <w:keepNext/>
              <w:keepLines/>
              <w:spacing w:after="0"/>
              <w:rPr>
                <w:ins w:id="595" w:author="Huawei-Yaping" w:date="2024-07-30T16:52:00Z"/>
                <w:rFonts w:ascii="Arial" w:hAnsi="Arial"/>
                <w:sz w:val="18"/>
              </w:rPr>
            </w:pPr>
          </w:p>
        </w:tc>
        <w:tc>
          <w:tcPr>
            <w:tcW w:w="1245" w:type="dxa"/>
          </w:tcPr>
          <w:p w14:paraId="33173EA2" w14:textId="77777777" w:rsidR="00200867" w:rsidRPr="0086190E" w:rsidRDefault="00200867" w:rsidP="00124D47">
            <w:pPr>
              <w:keepNext/>
              <w:keepLines/>
              <w:spacing w:after="0"/>
              <w:rPr>
                <w:ins w:id="596" w:author="Huawei-Yaping" w:date="2024-07-30T16:52:00Z"/>
                <w:rFonts w:ascii="Arial" w:hAnsi="Arial"/>
                <w:sz w:val="18"/>
              </w:rPr>
            </w:pPr>
          </w:p>
        </w:tc>
      </w:tr>
      <w:tr w:rsidR="00200867" w:rsidRPr="0086190E" w14:paraId="0C0F5E27" w14:textId="77777777" w:rsidTr="00502D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97" w:author="Huawei-Yaping" w:date="2024-07-30T16:52:00Z"/>
        </w:trPr>
        <w:tc>
          <w:tcPr>
            <w:tcW w:w="4535" w:type="dxa"/>
            <w:gridSpan w:val="2"/>
          </w:tcPr>
          <w:p w14:paraId="712548A4" w14:textId="127BE10B" w:rsidR="00200867" w:rsidRPr="0086190E" w:rsidRDefault="00A4047E" w:rsidP="00A4047E">
            <w:pPr>
              <w:keepNext/>
              <w:keepLines/>
              <w:spacing w:after="0"/>
              <w:rPr>
                <w:ins w:id="598" w:author="Huawei-Yaping" w:date="2024-07-30T16:52:00Z"/>
                <w:rFonts w:ascii="Arial" w:hAnsi="Arial"/>
                <w:sz w:val="18"/>
              </w:rPr>
            </w:pPr>
            <w:ins w:id="599" w:author="Huawei-Yaping" w:date="2024-07-31T10:37:00Z">
              <w:r w:rsidRPr="0086190E">
                <w:rPr>
                  <w:rFonts w:ascii="Arial" w:hAnsi="Arial"/>
                  <w:sz w:val="18"/>
                </w:rPr>
                <w:t xml:space="preserve">      </w:t>
              </w:r>
            </w:ins>
            <w:ins w:id="600" w:author="Huawei-Yaping" w:date="2024-07-30T17:03:00Z">
              <w:r w:rsidR="008B544B" w:rsidRPr="0086190E">
                <w:rPr>
                  <w:rFonts w:ascii="Arial" w:hAnsi="Arial"/>
                  <w:sz w:val="18"/>
                </w:rPr>
                <w:t>setup SEQUENCE {</w:t>
              </w:r>
            </w:ins>
          </w:p>
        </w:tc>
        <w:tc>
          <w:tcPr>
            <w:tcW w:w="2267" w:type="dxa"/>
          </w:tcPr>
          <w:p w14:paraId="3E60B50A" w14:textId="77777777" w:rsidR="00200867" w:rsidRPr="0086190E" w:rsidRDefault="00200867" w:rsidP="00124D47">
            <w:pPr>
              <w:keepNext/>
              <w:keepLines/>
              <w:spacing w:after="0"/>
              <w:rPr>
                <w:ins w:id="601" w:author="Huawei-Yaping" w:date="2024-07-30T16:52:00Z"/>
                <w:rFonts w:ascii="Arial" w:hAnsi="Arial"/>
                <w:sz w:val="18"/>
              </w:rPr>
            </w:pPr>
          </w:p>
        </w:tc>
        <w:tc>
          <w:tcPr>
            <w:tcW w:w="1700" w:type="dxa"/>
          </w:tcPr>
          <w:p w14:paraId="1F0E050B" w14:textId="77777777" w:rsidR="00200867" w:rsidRPr="0086190E" w:rsidRDefault="00200867" w:rsidP="00124D47">
            <w:pPr>
              <w:keepNext/>
              <w:keepLines/>
              <w:spacing w:after="0"/>
              <w:rPr>
                <w:ins w:id="602" w:author="Huawei-Yaping" w:date="2024-07-30T16:52:00Z"/>
                <w:rFonts w:ascii="Arial" w:hAnsi="Arial"/>
                <w:sz w:val="18"/>
              </w:rPr>
            </w:pPr>
          </w:p>
        </w:tc>
        <w:tc>
          <w:tcPr>
            <w:tcW w:w="1245" w:type="dxa"/>
          </w:tcPr>
          <w:p w14:paraId="77E44A9D" w14:textId="77777777" w:rsidR="00200867" w:rsidRPr="0086190E" w:rsidRDefault="00200867" w:rsidP="00124D47">
            <w:pPr>
              <w:keepNext/>
              <w:keepLines/>
              <w:spacing w:after="0"/>
              <w:rPr>
                <w:ins w:id="603" w:author="Huawei-Yaping" w:date="2024-07-30T16:52:00Z"/>
                <w:rFonts w:ascii="Arial" w:hAnsi="Arial"/>
                <w:sz w:val="18"/>
              </w:rPr>
            </w:pPr>
          </w:p>
        </w:tc>
      </w:tr>
      <w:tr w:rsidR="008B544B" w:rsidRPr="0086190E" w14:paraId="55752401" w14:textId="77777777" w:rsidTr="00502D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04" w:author="Huawei-Yaping" w:date="2024-07-30T17:03:00Z"/>
        </w:trPr>
        <w:tc>
          <w:tcPr>
            <w:tcW w:w="4535" w:type="dxa"/>
            <w:gridSpan w:val="2"/>
          </w:tcPr>
          <w:p w14:paraId="239C6335" w14:textId="53777EAE" w:rsidR="008B544B" w:rsidRPr="0086190E" w:rsidRDefault="00A4047E" w:rsidP="00A4047E">
            <w:pPr>
              <w:keepNext/>
              <w:keepLines/>
              <w:spacing w:after="0"/>
              <w:rPr>
                <w:ins w:id="605" w:author="Huawei-Yaping" w:date="2024-07-30T17:03:00Z"/>
                <w:rFonts w:ascii="Arial" w:hAnsi="Arial"/>
                <w:sz w:val="18"/>
              </w:rPr>
            </w:pPr>
            <w:ins w:id="606" w:author="Huawei-Yaping" w:date="2024-07-31T10:37:00Z">
              <w:r w:rsidRPr="0086190E">
                <w:rPr>
                  <w:rFonts w:ascii="Arial" w:hAnsi="Arial"/>
                  <w:sz w:val="18"/>
                </w:rPr>
                <w:t xml:space="preserve">      </w:t>
              </w:r>
            </w:ins>
            <w:ins w:id="607" w:author="Huawei-Yaping" w:date="2024-07-30T17:06:00Z">
              <w:r w:rsidR="00E565D5" w:rsidRPr="0086190E">
                <w:rPr>
                  <w:rFonts w:ascii="Arial" w:hAnsi="Arial"/>
                  <w:sz w:val="18"/>
                </w:rPr>
                <w:t xml:space="preserve">  </w:t>
              </w:r>
            </w:ins>
            <w:ins w:id="608" w:author="Huawei-Yaping" w:date="2024-07-30T17:04:00Z">
              <w:r w:rsidR="00E565D5" w:rsidRPr="0086190E">
                <w:rPr>
                  <w:rFonts w:ascii="Arial" w:hAnsi="Arial"/>
                  <w:sz w:val="18"/>
                </w:rPr>
                <w:t>cellDTRX-RNTI-r18</w:t>
              </w:r>
            </w:ins>
          </w:p>
        </w:tc>
        <w:tc>
          <w:tcPr>
            <w:tcW w:w="2267" w:type="dxa"/>
          </w:tcPr>
          <w:p w14:paraId="4196B581" w14:textId="3830D476" w:rsidR="008B544B" w:rsidRPr="0086190E" w:rsidRDefault="00D4023F" w:rsidP="00124D47">
            <w:pPr>
              <w:keepNext/>
              <w:keepLines/>
              <w:spacing w:after="0"/>
              <w:rPr>
                <w:ins w:id="609" w:author="Huawei-Yaping" w:date="2024-07-30T17:03:00Z"/>
                <w:rFonts w:ascii="Arial" w:hAnsi="Arial"/>
                <w:sz w:val="18"/>
              </w:rPr>
            </w:pPr>
            <w:ins w:id="610" w:author="Huawei-Yaping" w:date="2024-07-31T11:34:00Z">
              <w:r w:rsidRPr="0086190E">
                <w:rPr>
                  <w:rFonts w:ascii="Arial" w:hAnsi="Arial"/>
                  <w:sz w:val="18"/>
                </w:rPr>
                <w:t>RNTI-Value</w:t>
              </w:r>
            </w:ins>
          </w:p>
        </w:tc>
        <w:tc>
          <w:tcPr>
            <w:tcW w:w="1700" w:type="dxa"/>
          </w:tcPr>
          <w:p w14:paraId="4DBDFA1E" w14:textId="77777777" w:rsidR="008B544B" w:rsidRPr="0086190E" w:rsidRDefault="008B544B" w:rsidP="00124D47">
            <w:pPr>
              <w:keepNext/>
              <w:keepLines/>
              <w:spacing w:after="0"/>
              <w:rPr>
                <w:ins w:id="611" w:author="Huawei-Yaping" w:date="2024-07-30T17:03:00Z"/>
                <w:rFonts w:ascii="Arial" w:hAnsi="Arial"/>
                <w:sz w:val="18"/>
              </w:rPr>
            </w:pPr>
          </w:p>
        </w:tc>
        <w:tc>
          <w:tcPr>
            <w:tcW w:w="1245" w:type="dxa"/>
          </w:tcPr>
          <w:p w14:paraId="0C312C17" w14:textId="77777777" w:rsidR="008B544B" w:rsidRPr="0086190E" w:rsidRDefault="008B544B" w:rsidP="00124D47">
            <w:pPr>
              <w:keepNext/>
              <w:keepLines/>
              <w:spacing w:after="0"/>
              <w:rPr>
                <w:ins w:id="612" w:author="Huawei-Yaping" w:date="2024-07-30T17:03:00Z"/>
                <w:rFonts w:ascii="Arial" w:hAnsi="Arial"/>
                <w:sz w:val="18"/>
              </w:rPr>
            </w:pPr>
          </w:p>
        </w:tc>
      </w:tr>
      <w:tr w:rsidR="008B544B" w:rsidRPr="0086190E" w14:paraId="306AC00E" w14:textId="77777777" w:rsidTr="00502D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13" w:author="Huawei-Yaping" w:date="2024-07-30T17:03:00Z"/>
        </w:trPr>
        <w:tc>
          <w:tcPr>
            <w:tcW w:w="4535" w:type="dxa"/>
            <w:gridSpan w:val="2"/>
          </w:tcPr>
          <w:p w14:paraId="7C22C830" w14:textId="21D1C3A8" w:rsidR="008B544B" w:rsidRPr="0086190E" w:rsidRDefault="00A4047E" w:rsidP="00A4047E">
            <w:pPr>
              <w:keepNext/>
              <w:keepLines/>
              <w:spacing w:after="0"/>
              <w:rPr>
                <w:ins w:id="614" w:author="Huawei-Yaping" w:date="2024-07-30T17:03:00Z"/>
                <w:rFonts w:ascii="Arial" w:hAnsi="Arial"/>
                <w:snapToGrid w:val="0"/>
                <w:sz w:val="18"/>
              </w:rPr>
            </w:pPr>
            <w:ins w:id="615" w:author="Huawei-Yaping" w:date="2024-07-31T10:38:00Z">
              <w:r w:rsidRPr="0086190E">
                <w:rPr>
                  <w:rFonts w:ascii="Arial" w:hAnsi="Arial"/>
                  <w:sz w:val="18"/>
                </w:rPr>
                <w:t xml:space="preserve">      </w:t>
              </w:r>
            </w:ins>
            <w:ins w:id="616" w:author="Huawei-Yaping" w:date="2024-07-30T17:06:00Z">
              <w:r w:rsidR="00E565D5" w:rsidRPr="0086190E">
                <w:rPr>
                  <w:rFonts w:ascii="Arial" w:hAnsi="Arial"/>
                  <w:sz w:val="18"/>
                </w:rPr>
                <w:t xml:space="preserve">  </w:t>
              </w:r>
            </w:ins>
            <w:ins w:id="617" w:author="Huawei-Yaping" w:date="2024-07-30T17:04:00Z">
              <w:r w:rsidR="00E565D5" w:rsidRPr="0086190E">
                <w:rPr>
                  <w:rFonts w:ascii="Arial" w:hAnsi="Arial"/>
                  <w:snapToGrid w:val="0"/>
                  <w:sz w:val="18"/>
                </w:rPr>
                <w:t>sizeDCI-2-9-r18</w:t>
              </w:r>
            </w:ins>
          </w:p>
        </w:tc>
        <w:tc>
          <w:tcPr>
            <w:tcW w:w="2267" w:type="dxa"/>
          </w:tcPr>
          <w:p w14:paraId="5D66E361" w14:textId="552066B3" w:rsidR="008B544B" w:rsidRPr="0086190E" w:rsidRDefault="00063DA0" w:rsidP="00124D47">
            <w:pPr>
              <w:keepNext/>
              <w:keepLines/>
              <w:spacing w:after="0"/>
              <w:rPr>
                <w:ins w:id="618" w:author="Huawei-Yaping" w:date="2024-07-30T17:03:00Z"/>
                <w:rFonts w:ascii="Arial" w:hAnsi="Arial"/>
                <w:sz w:val="18"/>
                <w:lang w:eastAsia="zh-CN"/>
              </w:rPr>
            </w:pPr>
            <w:ins w:id="619" w:author="Huawei-Yaping" w:date="2024-07-31T11:42:00Z">
              <w:r w:rsidRPr="0086190E">
                <w:rPr>
                  <w:rFonts w:ascii="Arial" w:hAnsi="Arial" w:hint="eastAsia"/>
                  <w:sz w:val="18"/>
                  <w:lang w:eastAsia="zh-CN"/>
                </w:rPr>
                <w:t>1</w:t>
              </w:r>
            </w:ins>
          </w:p>
        </w:tc>
        <w:tc>
          <w:tcPr>
            <w:tcW w:w="1700" w:type="dxa"/>
          </w:tcPr>
          <w:p w14:paraId="4F2DE983" w14:textId="77777777" w:rsidR="008B544B" w:rsidRPr="0086190E" w:rsidRDefault="008B544B" w:rsidP="00124D47">
            <w:pPr>
              <w:keepNext/>
              <w:keepLines/>
              <w:spacing w:after="0"/>
              <w:rPr>
                <w:ins w:id="620" w:author="Huawei-Yaping" w:date="2024-07-30T17:03:00Z"/>
                <w:rFonts w:ascii="Arial" w:hAnsi="Arial"/>
                <w:sz w:val="18"/>
              </w:rPr>
            </w:pPr>
          </w:p>
        </w:tc>
        <w:tc>
          <w:tcPr>
            <w:tcW w:w="1245" w:type="dxa"/>
          </w:tcPr>
          <w:p w14:paraId="2F64284C" w14:textId="77777777" w:rsidR="008B544B" w:rsidRPr="0086190E" w:rsidRDefault="008B544B" w:rsidP="00124D47">
            <w:pPr>
              <w:keepNext/>
              <w:keepLines/>
              <w:spacing w:after="0"/>
              <w:rPr>
                <w:ins w:id="621" w:author="Huawei-Yaping" w:date="2024-07-30T17:03:00Z"/>
                <w:rFonts w:ascii="Arial" w:hAnsi="Arial"/>
                <w:sz w:val="18"/>
              </w:rPr>
            </w:pPr>
          </w:p>
        </w:tc>
      </w:tr>
      <w:tr w:rsidR="008B544B" w:rsidRPr="0086190E" w14:paraId="5A38E400" w14:textId="77777777" w:rsidTr="00502D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22" w:author="Huawei-Yaping" w:date="2024-07-30T17:03:00Z"/>
        </w:trPr>
        <w:tc>
          <w:tcPr>
            <w:tcW w:w="4535" w:type="dxa"/>
            <w:gridSpan w:val="2"/>
          </w:tcPr>
          <w:p w14:paraId="3737A427" w14:textId="79640699" w:rsidR="008B544B" w:rsidRPr="0086190E" w:rsidRDefault="008B544B" w:rsidP="008B544B">
            <w:pPr>
              <w:keepNext/>
              <w:keepLines/>
              <w:spacing w:after="0"/>
              <w:rPr>
                <w:ins w:id="623" w:author="Huawei-Yaping" w:date="2024-07-30T17:03:00Z"/>
                <w:rFonts w:ascii="Arial" w:hAnsi="Arial"/>
                <w:sz w:val="18"/>
              </w:rPr>
            </w:pPr>
            <w:ins w:id="624" w:author="Huawei-Yaping" w:date="2024-07-30T17:03:00Z">
              <w:r w:rsidRPr="0086190E">
                <w:rPr>
                  <w:rFonts w:ascii="Arial" w:hAnsi="Arial"/>
                  <w:sz w:val="18"/>
                </w:rPr>
                <w:t xml:space="preserve">      }</w:t>
              </w:r>
            </w:ins>
          </w:p>
        </w:tc>
        <w:tc>
          <w:tcPr>
            <w:tcW w:w="2267" w:type="dxa"/>
          </w:tcPr>
          <w:p w14:paraId="6CA13811" w14:textId="77777777" w:rsidR="008B544B" w:rsidRPr="0086190E" w:rsidRDefault="008B544B" w:rsidP="00124D47">
            <w:pPr>
              <w:keepNext/>
              <w:keepLines/>
              <w:spacing w:after="0"/>
              <w:rPr>
                <w:ins w:id="625" w:author="Huawei-Yaping" w:date="2024-07-30T17:03:00Z"/>
                <w:rFonts w:ascii="Arial" w:hAnsi="Arial"/>
                <w:sz w:val="18"/>
              </w:rPr>
            </w:pPr>
          </w:p>
        </w:tc>
        <w:tc>
          <w:tcPr>
            <w:tcW w:w="1700" w:type="dxa"/>
          </w:tcPr>
          <w:p w14:paraId="7FF0E473" w14:textId="77777777" w:rsidR="008B544B" w:rsidRPr="0086190E" w:rsidRDefault="008B544B" w:rsidP="00124D47">
            <w:pPr>
              <w:keepNext/>
              <w:keepLines/>
              <w:spacing w:after="0"/>
              <w:rPr>
                <w:ins w:id="626" w:author="Huawei-Yaping" w:date="2024-07-30T17:03:00Z"/>
                <w:rFonts w:ascii="Arial" w:hAnsi="Arial"/>
                <w:sz w:val="18"/>
              </w:rPr>
            </w:pPr>
          </w:p>
        </w:tc>
        <w:tc>
          <w:tcPr>
            <w:tcW w:w="1245" w:type="dxa"/>
          </w:tcPr>
          <w:p w14:paraId="57790EC8" w14:textId="77777777" w:rsidR="008B544B" w:rsidRPr="0086190E" w:rsidRDefault="008B544B" w:rsidP="00124D47">
            <w:pPr>
              <w:keepNext/>
              <w:keepLines/>
              <w:spacing w:after="0"/>
              <w:rPr>
                <w:ins w:id="627" w:author="Huawei-Yaping" w:date="2024-07-30T17:03:00Z"/>
                <w:rFonts w:ascii="Arial" w:hAnsi="Arial"/>
                <w:sz w:val="18"/>
              </w:rPr>
            </w:pPr>
          </w:p>
        </w:tc>
      </w:tr>
      <w:tr w:rsidR="00200867" w:rsidRPr="0086190E" w14:paraId="253D4562" w14:textId="77777777" w:rsidTr="00502D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28" w:author="Huawei-Yaping" w:date="2024-07-30T16:52:00Z"/>
        </w:trPr>
        <w:tc>
          <w:tcPr>
            <w:tcW w:w="4535" w:type="dxa"/>
            <w:gridSpan w:val="2"/>
          </w:tcPr>
          <w:p w14:paraId="038B1873" w14:textId="66ED3DA7" w:rsidR="00200867" w:rsidRPr="0086190E" w:rsidRDefault="008B544B" w:rsidP="00124D47">
            <w:pPr>
              <w:keepNext/>
              <w:keepLines/>
              <w:spacing w:after="0"/>
              <w:rPr>
                <w:ins w:id="629" w:author="Huawei-Yaping" w:date="2024-07-30T16:52:00Z"/>
                <w:rFonts w:ascii="Arial" w:hAnsi="Arial"/>
                <w:sz w:val="18"/>
              </w:rPr>
            </w:pPr>
            <w:ins w:id="630" w:author="Huawei-Yaping" w:date="2024-07-30T17:03:00Z">
              <w:r w:rsidRPr="0086190E">
                <w:rPr>
                  <w:rFonts w:ascii="Arial" w:hAnsi="Arial"/>
                  <w:sz w:val="18"/>
                </w:rPr>
                <w:t xml:space="preserve">    }</w:t>
              </w:r>
            </w:ins>
          </w:p>
        </w:tc>
        <w:tc>
          <w:tcPr>
            <w:tcW w:w="2267" w:type="dxa"/>
          </w:tcPr>
          <w:p w14:paraId="0A359499" w14:textId="77777777" w:rsidR="00200867" w:rsidRPr="0086190E" w:rsidRDefault="00200867" w:rsidP="00124D47">
            <w:pPr>
              <w:keepNext/>
              <w:keepLines/>
              <w:spacing w:after="0"/>
              <w:rPr>
                <w:ins w:id="631" w:author="Huawei-Yaping" w:date="2024-07-30T16:52:00Z"/>
                <w:rFonts w:ascii="Arial" w:hAnsi="Arial"/>
                <w:sz w:val="18"/>
              </w:rPr>
            </w:pPr>
          </w:p>
        </w:tc>
        <w:tc>
          <w:tcPr>
            <w:tcW w:w="1700" w:type="dxa"/>
          </w:tcPr>
          <w:p w14:paraId="44927A7D" w14:textId="77777777" w:rsidR="00200867" w:rsidRPr="0086190E" w:rsidRDefault="00200867" w:rsidP="00124D47">
            <w:pPr>
              <w:keepNext/>
              <w:keepLines/>
              <w:spacing w:after="0"/>
              <w:rPr>
                <w:ins w:id="632" w:author="Huawei-Yaping" w:date="2024-07-30T16:52:00Z"/>
                <w:rFonts w:ascii="Arial" w:hAnsi="Arial"/>
                <w:sz w:val="18"/>
              </w:rPr>
            </w:pPr>
          </w:p>
        </w:tc>
        <w:tc>
          <w:tcPr>
            <w:tcW w:w="1245" w:type="dxa"/>
          </w:tcPr>
          <w:p w14:paraId="4271DD22" w14:textId="77777777" w:rsidR="00200867" w:rsidRPr="0086190E" w:rsidRDefault="00200867" w:rsidP="00124D47">
            <w:pPr>
              <w:keepNext/>
              <w:keepLines/>
              <w:spacing w:after="0"/>
              <w:rPr>
                <w:ins w:id="633" w:author="Huawei-Yaping" w:date="2024-07-30T16:52:00Z"/>
                <w:rFonts w:ascii="Arial" w:hAnsi="Arial"/>
                <w:sz w:val="18"/>
              </w:rPr>
            </w:pPr>
          </w:p>
        </w:tc>
      </w:tr>
      <w:tr w:rsidR="00F253F7" w:rsidRPr="0086190E" w14:paraId="77DB13DD" w14:textId="77777777" w:rsidTr="00502D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34" w:author="Huawei-Yaping" w:date="2024-07-27T12:12:00Z"/>
        </w:trPr>
        <w:tc>
          <w:tcPr>
            <w:tcW w:w="4535" w:type="dxa"/>
            <w:gridSpan w:val="2"/>
          </w:tcPr>
          <w:p w14:paraId="2ABFB0ED" w14:textId="77777777" w:rsidR="00F253F7" w:rsidRPr="0086190E" w:rsidRDefault="00F253F7" w:rsidP="00124D47">
            <w:pPr>
              <w:keepNext/>
              <w:keepLines/>
              <w:spacing w:after="0"/>
              <w:rPr>
                <w:ins w:id="635" w:author="Huawei-Yaping" w:date="2024-07-27T12:12:00Z"/>
                <w:rFonts w:ascii="Arial" w:hAnsi="Arial"/>
                <w:sz w:val="18"/>
              </w:rPr>
            </w:pPr>
            <w:ins w:id="636" w:author="Huawei-Yaping" w:date="2024-07-27T12:12:00Z">
              <w:r w:rsidRPr="0086190E">
                <w:rPr>
                  <w:rFonts w:ascii="Arial" w:hAnsi="Arial"/>
                  <w:sz w:val="18"/>
                </w:rPr>
                <w:t xml:space="preserve">  }</w:t>
              </w:r>
            </w:ins>
          </w:p>
        </w:tc>
        <w:tc>
          <w:tcPr>
            <w:tcW w:w="2267" w:type="dxa"/>
          </w:tcPr>
          <w:p w14:paraId="16F33D28" w14:textId="77777777" w:rsidR="00F253F7" w:rsidRPr="0086190E" w:rsidRDefault="00F253F7" w:rsidP="00124D47">
            <w:pPr>
              <w:keepNext/>
              <w:keepLines/>
              <w:spacing w:after="0"/>
              <w:rPr>
                <w:ins w:id="637" w:author="Huawei-Yaping" w:date="2024-07-27T12:12:00Z"/>
                <w:rFonts w:ascii="Arial" w:hAnsi="Arial"/>
                <w:sz w:val="18"/>
              </w:rPr>
            </w:pPr>
          </w:p>
        </w:tc>
        <w:tc>
          <w:tcPr>
            <w:tcW w:w="1700" w:type="dxa"/>
          </w:tcPr>
          <w:p w14:paraId="0C7DDED5" w14:textId="77777777" w:rsidR="00F253F7" w:rsidRPr="0086190E" w:rsidRDefault="00F253F7" w:rsidP="00124D47">
            <w:pPr>
              <w:keepNext/>
              <w:keepLines/>
              <w:spacing w:after="0"/>
              <w:rPr>
                <w:ins w:id="638" w:author="Huawei-Yaping" w:date="2024-07-27T12:12:00Z"/>
                <w:rFonts w:ascii="Arial" w:hAnsi="Arial"/>
                <w:sz w:val="18"/>
              </w:rPr>
            </w:pPr>
          </w:p>
        </w:tc>
        <w:tc>
          <w:tcPr>
            <w:tcW w:w="1245" w:type="dxa"/>
          </w:tcPr>
          <w:p w14:paraId="53DA46CD" w14:textId="77777777" w:rsidR="00F253F7" w:rsidRPr="0086190E" w:rsidRDefault="00F253F7" w:rsidP="00124D47">
            <w:pPr>
              <w:keepNext/>
              <w:keepLines/>
              <w:spacing w:after="0"/>
              <w:rPr>
                <w:ins w:id="639" w:author="Huawei-Yaping" w:date="2024-07-27T12:12:00Z"/>
                <w:rFonts w:ascii="Arial" w:hAnsi="Arial"/>
                <w:sz w:val="18"/>
              </w:rPr>
            </w:pPr>
          </w:p>
        </w:tc>
      </w:tr>
      <w:tr w:rsidR="00F253F7" w:rsidRPr="0086190E" w14:paraId="014485DB" w14:textId="77777777" w:rsidTr="00502D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40" w:author="Huawei-Yaping" w:date="2024-07-27T12:12:00Z"/>
        </w:trPr>
        <w:tc>
          <w:tcPr>
            <w:tcW w:w="4535" w:type="dxa"/>
            <w:gridSpan w:val="2"/>
          </w:tcPr>
          <w:p w14:paraId="2A960CFB" w14:textId="77777777" w:rsidR="00F253F7" w:rsidRPr="0086190E" w:rsidRDefault="00F253F7" w:rsidP="00124D47">
            <w:pPr>
              <w:pStyle w:val="TAL"/>
              <w:rPr>
                <w:ins w:id="641" w:author="Huawei-Yaping" w:date="2024-07-27T12:12:00Z"/>
              </w:rPr>
            </w:pPr>
            <w:ins w:id="642" w:author="Huawei-Yaping" w:date="2024-07-27T12:12:00Z">
              <w:r w:rsidRPr="0086190E">
                <w:t xml:space="preserve">  spCellConfig SEQUENCE {</w:t>
              </w:r>
            </w:ins>
          </w:p>
        </w:tc>
        <w:tc>
          <w:tcPr>
            <w:tcW w:w="2267" w:type="dxa"/>
          </w:tcPr>
          <w:p w14:paraId="597CD139" w14:textId="77777777" w:rsidR="00F253F7" w:rsidRPr="0086190E" w:rsidRDefault="00F253F7" w:rsidP="00124D47">
            <w:pPr>
              <w:keepNext/>
              <w:keepLines/>
              <w:spacing w:after="0"/>
              <w:rPr>
                <w:ins w:id="643" w:author="Huawei-Yaping" w:date="2024-07-27T12:12:00Z"/>
                <w:rFonts w:ascii="Arial" w:hAnsi="Arial"/>
                <w:sz w:val="18"/>
              </w:rPr>
            </w:pPr>
          </w:p>
        </w:tc>
        <w:tc>
          <w:tcPr>
            <w:tcW w:w="1700" w:type="dxa"/>
          </w:tcPr>
          <w:p w14:paraId="247361F5" w14:textId="77777777" w:rsidR="00F253F7" w:rsidRPr="0086190E" w:rsidRDefault="00F253F7" w:rsidP="00124D47">
            <w:pPr>
              <w:keepNext/>
              <w:keepLines/>
              <w:spacing w:after="0"/>
              <w:rPr>
                <w:ins w:id="644" w:author="Huawei-Yaping" w:date="2024-07-27T12:12:00Z"/>
                <w:rFonts w:ascii="Arial" w:hAnsi="Arial"/>
                <w:sz w:val="18"/>
              </w:rPr>
            </w:pPr>
          </w:p>
        </w:tc>
        <w:tc>
          <w:tcPr>
            <w:tcW w:w="1245" w:type="dxa"/>
          </w:tcPr>
          <w:p w14:paraId="7981BD35" w14:textId="77777777" w:rsidR="00F253F7" w:rsidRPr="0086190E" w:rsidRDefault="00F253F7" w:rsidP="00124D47">
            <w:pPr>
              <w:keepNext/>
              <w:keepLines/>
              <w:spacing w:after="0"/>
              <w:rPr>
                <w:ins w:id="645" w:author="Huawei-Yaping" w:date="2024-07-27T12:12:00Z"/>
                <w:rFonts w:ascii="Arial" w:hAnsi="Arial"/>
                <w:sz w:val="18"/>
              </w:rPr>
            </w:pPr>
          </w:p>
        </w:tc>
      </w:tr>
      <w:tr w:rsidR="00F253F7" w:rsidRPr="0086190E" w14:paraId="3E0E4952" w14:textId="77777777" w:rsidTr="00502D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46" w:author="Huawei-Yaping" w:date="2024-07-27T12:12:00Z"/>
        </w:trPr>
        <w:tc>
          <w:tcPr>
            <w:tcW w:w="4535" w:type="dxa"/>
            <w:gridSpan w:val="2"/>
          </w:tcPr>
          <w:p w14:paraId="3CCFCFBE" w14:textId="77777777" w:rsidR="00F253F7" w:rsidRPr="0086190E" w:rsidRDefault="00F253F7" w:rsidP="00124D47">
            <w:pPr>
              <w:pStyle w:val="TAL"/>
              <w:rPr>
                <w:ins w:id="647" w:author="Huawei-Yaping" w:date="2024-07-27T12:12:00Z"/>
              </w:rPr>
            </w:pPr>
            <w:ins w:id="648" w:author="Huawei-Yaping" w:date="2024-07-27T12:12:00Z">
              <w:r w:rsidRPr="0086190E">
                <w:t xml:space="preserve">  </w:t>
              </w:r>
              <w:r w:rsidRPr="0086190E">
                <w:rPr>
                  <w:lang w:eastAsia="zh-CN"/>
                </w:rPr>
                <w:t xml:space="preserve">  </w:t>
              </w:r>
              <w:r w:rsidRPr="0086190E">
                <w:t>spCellConfigDedicated SEQUENCE {</w:t>
              </w:r>
            </w:ins>
          </w:p>
        </w:tc>
        <w:tc>
          <w:tcPr>
            <w:tcW w:w="2267" w:type="dxa"/>
          </w:tcPr>
          <w:p w14:paraId="0B6173CF" w14:textId="77777777" w:rsidR="00F253F7" w:rsidRPr="0086190E" w:rsidRDefault="00F253F7" w:rsidP="00124D47">
            <w:pPr>
              <w:keepNext/>
              <w:keepLines/>
              <w:spacing w:after="0"/>
              <w:rPr>
                <w:ins w:id="649" w:author="Huawei-Yaping" w:date="2024-07-27T12:12:00Z"/>
                <w:rFonts w:ascii="Arial" w:hAnsi="Arial"/>
                <w:sz w:val="18"/>
              </w:rPr>
            </w:pPr>
          </w:p>
        </w:tc>
        <w:tc>
          <w:tcPr>
            <w:tcW w:w="1700" w:type="dxa"/>
          </w:tcPr>
          <w:p w14:paraId="34A48B97" w14:textId="77777777" w:rsidR="00F253F7" w:rsidRPr="0086190E" w:rsidRDefault="00F253F7" w:rsidP="00124D47">
            <w:pPr>
              <w:keepNext/>
              <w:keepLines/>
              <w:spacing w:after="0"/>
              <w:rPr>
                <w:ins w:id="650" w:author="Huawei-Yaping" w:date="2024-07-27T12:12:00Z"/>
                <w:rFonts w:ascii="Arial" w:hAnsi="Arial"/>
                <w:sz w:val="18"/>
              </w:rPr>
            </w:pPr>
          </w:p>
        </w:tc>
        <w:tc>
          <w:tcPr>
            <w:tcW w:w="1245" w:type="dxa"/>
          </w:tcPr>
          <w:p w14:paraId="278BECF5" w14:textId="77777777" w:rsidR="00F253F7" w:rsidRPr="0086190E" w:rsidRDefault="00F253F7" w:rsidP="00124D47">
            <w:pPr>
              <w:keepNext/>
              <w:keepLines/>
              <w:spacing w:after="0"/>
              <w:rPr>
                <w:ins w:id="651" w:author="Huawei-Yaping" w:date="2024-07-27T12:12:00Z"/>
                <w:rFonts w:ascii="Arial" w:hAnsi="Arial"/>
                <w:sz w:val="18"/>
              </w:rPr>
            </w:pPr>
          </w:p>
        </w:tc>
      </w:tr>
      <w:tr w:rsidR="00F253F7" w:rsidRPr="0086190E" w14:paraId="1914503E" w14:textId="77777777" w:rsidTr="00502D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52" w:author="Huawei-Yaping" w:date="2024-07-27T12:12:00Z"/>
        </w:trPr>
        <w:tc>
          <w:tcPr>
            <w:tcW w:w="4535" w:type="dxa"/>
            <w:gridSpan w:val="2"/>
          </w:tcPr>
          <w:p w14:paraId="451FB238" w14:textId="77777777" w:rsidR="00F253F7" w:rsidRPr="0086190E" w:rsidRDefault="00F253F7" w:rsidP="00124D47">
            <w:pPr>
              <w:pStyle w:val="TAL"/>
              <w:rPr>
                <w:ins w:id="653" w:author="Huawei-Yaping" w:date="2024-07-27T12:12:00Z"/>
              </w:rPr>
            </w:pPr>
            <w:ins w:id="654" w:author="Huawei-Yaping" w:date="2024-07-27T12:12:00Z">
              <w:r w:rsidRPr="0086190E">
                <w:t xml:space="preserve">      servingCellConfig SEQUENCE {</w:t>
              </w:r>
            </w:ins>
          </w:p>
        </w:tc>
        <w:tc>
          <w:tcPr>
            <w:tcW w:w="2267" w:type="dxa"/>
          </w:tcPr>
          <w:p w14:paraId="6C04E99B" w14:textId="77777777" w:rsidR="00F253F7" w:rsidRPr="0086190E" w:rsidRDefault="00F253F7" w:rsidP="00124D47">
            <w:pPr>
              <w:keepNext/>
              <w:keepLines/>
              <w:spacing w:after="0"/>
              <w:rPr>
                <w:ins w:id="655" w:author="Huawei-Yaping" w:date="2024-07-27T12:12:00Z"/>
                <w:rFonts w:ascii="Arial" w:hAnsi="Arial"/>
                <w:sz w:val="18"/>
              </w:rPr>
            </w:pPr>
          </w:p>
        </w:tc>
        <w:tc>
          <w:tcPr>
            <w:tcW w:w="1700" w:type="dxa"/>
          </w:tcPr>
          <w:p w14:paraId="1382C24B" w14:textId="77777777" w:rsidR="00F253F7" w:rsidRPr="0086190E" w:rsidRDefault="00F253F7" w:rsidP="00124D47">
            <w:pPr>
              <w:keepNext/>
              <w:keepLines/>
              <w:spacing w:after="0"/>
              <w:rPr>
                <w:ins w:id="656" w:author="Huawei-Yaping" w:date="2024-07-27T12:12:00Z"/>
                <w:rFonts w:ascii="Arial" w:hAnsi="Arial"/>
                <w:sz w:val="18"/>
              </w:rPr>
            </w:pPr>
          </w:p>
        </w:tc>
        <w:tc>
          <w:tcPr>
            <w:tcW w:w="1245" w:type="dxa"/>
          </w:tcPr>
          <w:p w14:paraId="1A6468C7" w14:textId="77777777" w:rsidR="00F253F7" w:rsidRPr="0086190E" w:rsidRDefault="00F253F7" w:rsidP="00124D47">
            <w:pPr>
              <w:keepNext/>
              <w:keepLines/>
              <w:spacing w:after="0"/>
              <w:rPr>
                <w:ins w:id="657" w:author="Huawei-Yaping" w:date="2024-07-27T12:12:00Z"/>
                <w:rFonts w:ascii="Arial" w:hAnsi="Arial"/>
                <w:sz w:val="18"/>
              </w:rPr>
            </w:pPr>
          </w:p>
        </w:tc>
      </w:tr>
      <w:tr w:rsidR="00F253F7" w:rsidRPr="0086190E" w14:paraId="3459404C" w14:textId="77777777" w:rsidTr="00502D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58" w:author="Huawei-Yaping" w:date="2024-07-27T12:12:00Z"/>
        </w:trPr>
        <w:tc>
          <w:tcPr>
            <w:tcW w:w="4535" w:type="dxa"/>
            <w:gridSpan w:val="2"/>
          </w:tcPr>
          <w:p w14:paraId="3B572BF9" w14:textId="77777777" w:rsidR="00F253F7" w:rsidRPr="0086190E" w:rsidRDefault="00F253F7" w:rsidP="00124D47">
            <w:pPr>
              <w:pStyle w:val="TAL"/>
              <w:rPr>
                <w:ins w:id="659" w:author="Huawei-Yaping" w:date="2024-07-27T12:12:00Z"/>
              </w:rPr>
            </w:pPr>
            <w:ins w:id="660" w:author="Huawei-Yaping" w:date="2024-07-27T12:12:00Z">
              <w:r w:rsidRPr="0086190E">
                <w:t xml:space="preserve">     </w:t>
              </w:r>
              <w:r w:rsidRPr="0086190E">
                <w:rPr>
                  <w:lang w:eastAsia="zh-CN"/>
                </w:rPr>
                <w:t xml:space="preserve">   </w:t>
              </w:r>
              <w:r w:rsidRPr="0086190E">
                <w:t>initialDownlinkBWP SEQUENCE {</w:t>
              </w:r>
            </w:ins>
          </w:p>
        </w:tc>
        <w:tc>
          <w:tcPr>
            <w:tcW w:w="2267" w:type="dxa"/>
          </w:tcPr>
          <w:p w14:paraId="1A3EB3F2" w14:textId="77777777" w:rsidR="00F253F7" w:rsidRPr="0086190E" w:rsidRDefault="00F253F7" w:rsidP="00124D47">
            <w:pPr>
              <w:keepNext/>
              <w:keepLines/>
              <w:spacing w:after="0"/>
              <w:rPr>
                <w:ins w:id="661" w:author="Huawei-Yaping" w:date="2024-07-27T12:12:00Z"/>
                <w:rFonts w:ascii="Arial" w:hAnsi="Arial"/>
                <w:sz w:val="18"/>
              </w:rPr>
            </w:pPr>
          </w:p>
        </w:tc>
        <w:tc>
          <w:tcPr>
            <w:tcW w:w="1700" w:type="dxa"/>
          </w:tcPr>
          <w:p w14:paraId="7289FF23" w14:textId="77777777" w:rsidR="00F253F7" w:rsidRPr="0086190E" w:rsidRDefault="00F253F7" w:rsidP="00124D47">
            <w:pPr>
              <w:keepNext/>
              <w:keepLines/>
              <w:spacing w:after="0"/>
              <w:rPr>
                <w:ins w:id="662" w:author="Huawei-Yaping" w:date="2024-07-27T12:12:00Z"/>
                <w:rFonts w:ascii="Arial" w:hAnsi="Arial"/>
                <w:sz w:val="18"/>
              </w:rPr>
            </w:pPr>
          </w:p>
        </w:tc>
        <w:tc>
          <w:tcPr>
            <w:tcW w:w="1245" w:type="dxa"/>
          </w:tcPr>
          <w:p w14:paraId="330DD2B5" w14:textId="77777777" w:rsidR="00F253F7" w:rsidRPr="0086190E" w:rsidRDefault="00F253F7" w:rsidP="00124D47">
            <w:pPr>
              <w:keepNext/>
              <w:keepLines/>
              <w:spacing w:after="0"/>
              <w:rPr>
                <w:ins w:id="663" w:author="Huawei-Yaping" w:date="2024-07-27T12:12:00Z"/>
                <w:rFonts w:ascii="Arial" w:hAnsi="Arial"/>
                <w:sz w:val="18"/>
              </w:rPr>
            </w:pPr>
          </w:p>
        </w:tc>
      </w:tr>
      <w:tr w:rsidR="00F253F7" w:rsidRPr="0086190E" w14:paraId="795FA8D6" w14:textId="77777777" w:rsidTr="00502D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64" w:author="Huawei-Yaping" w:date="2024-07-27T12:12:00Z"/>
        </w:trPr>
        <w:tc>
          <w:tcPr>
            <w:tcW w:w="4535" w:type="dxa"/>
            <w:gridSpan w:val="2"/>
          </w:tcPr>
          <w:p w14:paraId="5F047594" w14:textId="77777777" w:rsidR="00F253F7" w:rsidRPr="0086190E" w:rsidRDefault="00F253F7" w:rsidP="00124D47">
            <w:pPr>
              <w:pStyle w:val="TAL"/>
              <w:rPr>
                <w:ins w:id="665" w:author="Huawei-Yaping" w:date="2024-07-27T12:12:00Z"/>
              </w:rPr>
            </w:pPr>
            <w:ins w:id="666" w:author="Huawei-Yaping" w:date="2024-07-27T12:12:00Z">
              <w:r w:rsidRPr="0086190E">
                <w:t xml:space="preserve">     </w:t>
              </w:r>
              <w:r w:rsidRPr="0086190E">
                <w:rPr>
                  <w:lang w:eastAsia="zh-CN"/>
                </w:rPr>
                <w:t xml:space="preserve">     </w:t>
              </w:r>
              <w:r w:rsidRPr="0086190E">
                <w:t>pdcch-Config CHOICE {</w:t>
              </w:r>
            </w:ins>
          </w:p>
        </w:tc>
        <w:tc>
          <w:tcPr>
            <w:tcW w:w="2267" w:type="dxa"/>
          </w:tcPr>
          <w:p w14:paraId="491FA407" w14:textId="77777777" w:rsidR="00F253F7" w:rsidRPr="0086190E" w:rsidRDefault="00F253F7" w:rsidP="00124D47">
            <w:pPr>
              <w:keepNext/>
              <w:keepLines/>
              <w:spacing w:after="0"/>
              <w:rPr>
                <w:ins w:id="667" w:author="Huawei-Yaping" w:date="2024-07-27T12:12:00Z"/>
                <w:rFonts w:ascii="Arial" w:hAnsi="Arial"/>
                <w:sz w:val="18"/>
              </w:rPr>
            </w:pPr>
          </w:p>
        </w:tc>
        <w:tc>
          <w:tcPr>
            <w:tcW w:w="1700" w:type="dxa"/>
          </w:tcPr>
          <w:p w14:paraId="5DE484A5" w14:textId="77777777" w:rsidR="00F253F7" w:rsidRPr="0086190E" w:rsidRDefault="00F253F7" w:rsidP="00124D47">
            <w:pPr>
              <w:keepNext/>
              <w:keepLines/>
              <w:spacing w:after="0"/>
              <w:rPr>
                <w:ins w:id="668" w:author="Huawei-Yaping" w:date="2024-07-27T12:12:00Z"/>
                <w:rFonts w:ascii="Arial" w:hAnsi="Arial"/>
                <w:sz w:val="18"/>
              </w:rPr>
            </w:pPr>
          </w:p>
        </w:tc>
        <w:tc>
          <w:tcPr>
            <w:tcW w:w="1245" w:type="dxa"/>
          </w:tcPr>
          <w:p w14:paraId="22C1A18F" w14:textId="77777777" w:rsidR="00F253F7" w:rsidRPr="0086190E" w:rsidRDefault="00F253F7" w:rsidP="00124D47">
            <w:pPr>
              <w:keepNext/>
              <w:keepLines/>
              <w:spacing w:after="0"/>
              <w:rPr>
                <w:ins w:id="669" w:author="Huawei-Yaping" w:date="2024-07-27T12:12:00Z"/>
                <w:rFonts w:ascii="Arial" w:hAnsi="Arial"/>
                <w:sz w:val="18"/>
              </w:rPr>
            </w:pPr>
          </w:p>
        </w:tc>
      </w:tr>
      <w:tr w:rsidR="00F253F7" w:rsidRPr="0086190E" w14:paraId="2122501D" w14:textId="77777777" w:rsidTr="00502D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70" w:author="Huawei-Yaping" w:date="2024-07-27T12:12:00Z"/>
        </w:trPr>
        <w:tc>
          <w:tcPr>
            <w:tcW w:w="4535" w:type="dxa"/>
            <w:gridSpan w:val="2"/>
          </w:tcPr>
          <w:p w14:paraId="65DD1B4B" w14:textId="77777777" w:rsidR="00F253F7" w:rsidRPr="0086190E" w:rsidRDefault="00F253F7" w:rsidP="00124D47">
            <w:pPr>
              <w:pStyle w:val="TAL"/>
              <w:rPr>
                <w:ins w:id="671" w:author="Huawei-Yaping" w:date="2024-07-27T12:12:00Z"/>
              </w:rPr>
            </w:pPr>
            <w:ins w:id="672" w:author="Huawei-Yaping" w:date="2024-07-27T12:12:00Z">
              <w:r w:rsidRPr="0086190E">
                <w:t xml:space="preserve">     </w:t>
              </w:r>
              <w:r w:rsidRPr="0086190E">
                <w:rPr>
                  <w:lang w:eastAsia="zh-CN"/>
                </w:rPr>
                <w:t xml:space="preserve">       </w:t>
              </w:r>
              <w:r w:rsidRPr="0086190E">
                <w:t>setup</w:t>
              </w:r>
            </w:ins>
          </w:p>
        </w:tc>
        <w:tc>
          <w:tcPr>
            <w:tcW w:w="2267" w:type="dxa"/>
          </w:tcPr>
          <w:p w14:paraId="6E6CE855" w14:textId="77777777" w:rsidR="00F253F7" w:rsidRPr="0086190E" w:rsidRDefault="00F253F7" w:rsidP="00124D47">
            <w:pPr>
              <w:keepNext/>
              <w:keepLines/>
              <w:spacing w:after="0"/>
              <w:rPr>
                <w:ins w:id="673" w:author="Huawei-Yaping" w:date="2024-07-27T12:12:00Z"/>
                <w:rFonts w:ascii="Arial" w:hAnsi="Arial"/>
                <w:sz w:val="18"/>
              </w:rPr>
            </w:pPr>
            <w:ins w:id="674" w:author="Huawei-Yaping" w:date="2024-07-27T12:12:00Z">
              <w:r w:rsidRPr="0086190E">
                <w:rPr>
                  <w:rFonts w:ascii="Arial" w:hAnsi="Arial"/>
                  <w:sz w:val="18"/>
                </w:rPr>
                <w:t>PDCCH-Config</w:t>
              </w:r>
            </w:ins>
          </w:p>
        </w:tc>
        <w:tc>
          <w:tcPr>
            <w:tcW w:w="1700" w:type="dxa"/>
          </w:tcPr>
          <w:p w14:paraId="6319E7C8" w14:textId="77777777" w:rsidR="00F253F7" w:rsidRPr="0086190E" w:rsidRDefault="00F253F7" w:rsidP="00124D47">
            <w:pPr>
              <w:keepNext/>
              <w:keepLines/>
              <w:spacing w:after="0"/>
              <w:rPr>
                <w:ins w:id="675" w:author="Huawei-Yaping" w:date="2024-07-27T12:12:00Z"/>
                <w:rFonts w:ascii="Arial" w:hAnsi="Arial"/>
                <w:sz w:val="18"/>
              </w:rPr>
            </w:pPr>
          </w:p>
        </w:tc>
        <w:tc>
          <w:tcPr>
            <w:tcW w:w="1245" w:type="dxa"/>
          </w:tcPr>
          <w:p w14:paraId="73DDDADD" w14:textId="77777777" w:rsidR="00F253F7" w:rsidRPr="0086190E" w:rsidRDefault="00F253F7" w:rsidP="00124D47">
            <w:pPr>
              <w:keepNext/>
              <w:keepLines/>
              <w:spacing w:after="0"/>
              <w:rPr>
                <w:ins w:id="676" w:author="Huawei-Yaping" w:date="2024-07-27T12:12:00Z"/>
                <w:rFonts w:ascii="Arial" w:hAnsi="Arial"/>
                <w:sz w:val="18"/>
              </w:rPr>
            </w:pPr>
          </w:p>
        </w:tc>
      </w:tr>
      <w:tr w:rsidR="00F253F7" w:rsidRPr="0086190E" w14:paraId="5274A4EF" w14:textId="77777777" w:rsidTr="00502D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77" w:author="Huawei-Yaping" w:date="2024-07-27T12:12:00Z"/>
        </w:trPr>
        <w:tc>
          <w:tcPr>
            <w:tcW w:w="4535" w:type="dxa"/>
            <w:gridSpan w:val="2"/>
          </w:tcPr>
          <w:p w14:paraId="3C683DE1" w14:textId="77777777" w:rsidR="00F253F7" w:rsidRPr="0086190E" w:rsidRDefault="00F253F7" w:rsidP="00124D47">
            <w:pPr>
              <w:pStyle w:val="TAL"/>
              <w:rPr>
                <w:ins w:id="678" w:author="Huawei-Yaping" w:date="2024-07-27T12:12:00Z"/>
              </w:rPr>
            </w:pPr>
            <w:ins w:id="679" w:author="Huawei-Yaping" w:date="2024-07-27T12:12:00Z">
              <w:r w:rsidRPr="0086190E">
                <w:t xml:space="preserve">     </w:t>
              </w:r>
              <w:r w:rsidRPr="0086190E">
                <w:rPr>
                  <w:lang w:eastAsia="zh-CN"/>
                </w:rPr>
                <w:t xml:space="preserve">     </w:t>
              </w:r>
              <w:r w:rsidRPr="0086190E">
                <w:t>}</w:t>
              </w:r>
            </w:ins>
          </w:p>
        </w:tc>
        <w:tc>
          <w:tcPr>
            <w:tcW w:w="2267" w:type="dxa"/>
          </w:tcPr>
          <w:p w14:paraId="061AB64F" w14:textId="77777777" w:rsidR="00F253F7" w:rsidRPr="0086190E" w:rsidRDefault="00F253F7" w:rsidP="00124D47">
            <w:pPr>
              <w:keepNext/>
              <w:keepLines/>
              <w:spacing w:after="0"/>
              <w:rPr>
                <w:ins w:id="680" w:author="Huawei-Yaping" w:date="2024-07-27T12:12:00Z"/>
                <w:rFonts w:ascii="Arial" w:hAnsi="Arial"/>
                <w:sz w:val="18"/>
              </w:rPr>
            </w:pPr>
          </w:p>
        </w:tc>
        <w:tc>
          <w:tcPr>
            <w:tcW w:w="1700" w:type="dxa"/>
          </w:tcPr>
          <w:p w14:paraId="49D0B8CF" w14:textId="77777777" w:rsidR="00F253F7" w:rsidRPr="0086190E" w:rsidRDefault="00F253F7" w:rsidP="00124D47">
            <w:pPr>
              <w:keepNext/>
              <w:keepLines/>
              <w:spacing w:after="0"/>
              <w:rPr>
                <w:ins w:id="681" w:author="Huawei-Yaping" w:date="2024-07-27T12:12:00Z"/>
                <w:rFonts w:ascii="Arial" w:hAnsi="Arial"/>
                <w:sz w:val="18"/>
              </w:rPr>
            </w:pPr>
          </w:p>
        </w:tc>
        <w:tc>
          <w:tcPr>
            <w:tcW w:w="1245" w:type="dxa"/>
          </w:tcPr>
          <w:p w14:paraId="674EBB4F" w14:textId="77777777" w:rsidR="00F253F7" w:rsidRPr="0086190E" w:rsidRDefault="00F253F7" w:rsidP="00124D47">
            <w:pPr>
              <w:keepNext/>
              <w:keepLines/>
              <w:spacing w:after="0"/>
              <w:rPr>
                <w:ins w:id="682" w:author="Huawei-Yaping" w:date="2024-07-27T12:12:00Z"/>
                <w:rFonts w:ascii="Arial" w:hAnsi="Arial"/>
                <w:sz w:val="18"/>
              </w:rPr>
            </w:pPr>
          </w:p>
        </w:tc>
      </w:tr>
      <w:tr w:rsidR="009079A5" w:rsidRPr="0086190E" w14:paraId="569213B8" w14:textId="77777777" w:rsidTr="00502D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83" w:author="Huawei-Yaping" w:date="2024-08-01T11:54:00Z"/>
        </w:trPr>
        <w:tc>
          <w:tcPr>
            <w:tcW w:w="4535" w:type="dxa"/>
            <w:gridSpan w:val="2"/>
          </w:tcPr>
          <w:p w14:paraId="401C11B2" w14:textId="1117939D" w:rsidR="009079A5" w:rsidRPr="0086190E" w:rsidRDefault="009079A5" w:rsidP="00124D47">
            <w:pPr>
              <w:pStyle w:val="TAL"/>
              <w:rPr>
                <w:ins w:id="684" w:author="Huawei-Yaping" w:date="2024-08-01T11:54:00Z"/>
              </w:rPr>
            </w:pPr>
            <w:ins w:id="685" w:author="Huawei-Yaping" w:date="2024-08-01T11:54:00Z">
              <w:r w:rsidRPr="0086190E">
                <w:t xml:space="preserve">     </w:t>
              </w:r>
              <w:r w:rsidRPr="0086190E">
                <w:rPr>
                  <w:lang w:eastAsia="zh-CN"/>
                </w:rPr>
                <w:t xml:space="preserve">   </w:t>
              </w:r>
              <w:r w:rsidRPr="0086190E">
                <w:t>}</w:t>
              </w:r>
            </w:ins>
          </w:p>
        </w:tc>
        <w:tc>
          <w:tcPr>
            <w:tcW w:w="2267" w:type="dxa"/>
          </w:tcPr>
          <w:p w14:paraId="0FDFB8E7" w14:textId="77777777" w:rsidR="009079A5" w:rsidRPr="0086190E" w:rsidRDefault="009079A5" w:rsidP="00124D47">
            <w:pPr>
              <w:keepNext/>
              <w:keepLines/>
              <w:spacing w:after="0"/>
              <w:rPr>
                <w:ins w:id="686" w:author="Huawei-Yaping" w:date="2024-08-01T11:54:00Z"/>
                <w:rFonts w:ascii="Arial" w:hAnsi="Arial"/>
                <w:sz w:val="18"/>
              </w:rPr>
            </w:pPr>
          </w:p>
        </w:tc>
        <w:tc>
          <w:tcPr>
            <w:tcW w:w="1700" w:type="dxa"/>
          </w:tcPr>
          <w:p w14:paraId="14C5243A" w14:textId="77777777" w:rsidR="009079A5" w:rsidRPr="0086190E" w:rsidRDefault="009079A5" w:rsidP="00124D47">
            <w:pPr>
              <w:keepNext/>
              <w:keepLines/>
              <w:spacing w:after="0"/>
              <w:rPr>
                <w:ins w:id="687" w:author="Huawei-Yaping" w:date="2024-08-01T11:54:00Z"/>
                <w:rFonts w:ascii="Arial" w:hAnsi="Arial"/>
                <w:sz w:val="18"/>
              </w:rPr>
            </w:pPr>
          </w:p>
        </w:tc>
        <w:tc>
          <w:tcPr>
            <w:tcW w:w="1245" w:type="dxa"/>
          </w:tcPr>
          <w:p w14:paraId="6A0B8249" w14:textId="77777777" w:rsidR="009079A5" w:rsidRPr="0086190E" w:rsidRDefault="009079A5" w:rsidP="00124D47">
            <w:pPr>
              <w:keepNext/>
              <w:keepLines/>
              <w:spacing w:after="0"/>
              <w:rPr>
                <w:ins w:id="688" w:author="Huawei-Yaping" w:date="2024-08-01T11:54:00Z"/>
                <w:rFonts w:ascii="Arial" w:hAnsi="Arial"/>
                <w:sz w:val="18"/>
              </w:rPr>
            </w:pPr>
          </w:p>
        </w:tc>
      </w:tr>
      <w:tr w:rsidR="00762F94" w:rsidRPr="0086190E" w14:paraId="0DC9C26E" w14:textId="77777777" w:rsidTr="00502D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89" w:author="Huawei-Yaping" w:date="2024-07-30T17:15:00Z"/>
        </w:trPr>
        <w:tc>
          <w:tcPr>
            <w:tcW w:w="4535" w:type="dxa"/>
            <w:gridSpan w:val="2"/>
          </w:tcPr>
          <w:p w14:paraId="4085CE44" w14:textId="2FAE34A5" w:rsidR="00762F94" w:rsidRPr="0086190E" w:rsidRDefault="00762F94" w:rsidP="00124D47">
            <w:pPr>
              <w:pStyle w:val="TAL"/>
              <w:rPr>
                <w:ins w:id="690" w:author="Huawei-Yaping" w:date="2024-07-30T17:15:00Z"/>
              </w:rPr>
            </w:pPr>
            <w:ins w:id="691" w:author="Huawei-Yaping" w:date="2024-07-30T17:15:00Z">
              <w:r w:rsidRPr="0086190E">
                <w:t xml:space="preserve">     </w:t>
              </w:r>
              <w:r w:rsidRPr="0086190E">
                <w:rPr>
                  <w:lang w:eastAsia="zh-CN"/>
                </w:rPr>
                <w:t xml:space="preserve">   </w:t>
              </w:r>
              <w:r w:rsidRPr="0086190E">
                <w:t>cellDTXDRX-Config-r18</w:t>
              </w:r>
            </w:ins>
            <w:ins w:id="692" w:author="Huawei-Yaping" w:date="2024-07-30T17:16:00Z">
              <w:r w:rsidRPr="0086190E">
                <w:t xml:space="preserve"> CHOICE {</w:t>
              </w:r>
            </w:ins>
          </w:p>
        </w:tc>
        <w:tc>
          <w:tcPr>
            <w:tcW w:w="2267" w:type="dxa"/>
          </w:tcPr>
          <w:p w14:paraId="6846D347" w14:textId="77777777" w:rsidR="00762F94" w:rsidRPr="0086190E" w:rsidRDefault="00762F94" w:rsidP="00124D47">
            <w:pPr>
              <w:keepNext/>
              <w:keepLines/>
              <w:spacing w:after="0"/>
              <w:rPr>
                <w:ins w:id="693" w:author="Huawei-Yaping" w:date="2024-07-30T17:15:00Z"/>
                <w:rFonts w:ascii="Arial" w:hAnsi="Arial"/>
                <w:sz w:val="18"/>
              </w:rPr>
            </w:pPr>
          </w:p>
        </w:tc>
        <w:tc>
          <w:tcPr>
            <w:tcW w:w="1700" w:type="dxa"/>
          </w:tcPr>
          <w:p w14:paraId="00243D10" w14:textId="77777777" w:rsidR="00762F94" w:rsidRPr="0086190E" w:rsidRDefault="00762F94" w:rsidP="00124D47">
            <w:pPr>
              <w:keepNext/>
              <w:keepLines/>
              <w:spacing w:after="0"/>
              <w:rPr>
                <w:ins w:id="694" w:author="Huawei-Yaping" w:date="2024-07-30T17:15:00Z"/>
                <w:rFonts w:ascii="Arial" w:hAnsi="Arial"/>
                <w:sz w:val="18"/>
              </w:rPr>
            </w:pPr>
          </w:p>
        </w:tc>
        <w:tc>
          <w:tcPr>
            <w:tcW w:w="1245" w:type="dxa"/>
          </w:tcPr>
          <w:p w14:paraId="0947425E" w14:textId="77777777" w:rsidR="00762F94" w:rsidRPr="0086190E" w:rsidRDefault="00762F94" w:rsidP="00124D47">
            <w:pPr>
              <w:keepNext/>
              <w:keepLines/>
              <w:spacing w:after="0"/>
              <w:rPr>
                <w:ins w:id="695" w:author="Huawei-Yaping" w:date="2024-07-30T17:15:00Z"/>
                <w:rFonts w:ascii="Arial" w:hAnsi="Arial"/>
                <w:sz w:val="18"/>
              </w:rPr>
            </w:pPr>
          </w:p>
        </w:tc>
      </w:tr>
      <w:tr w:rsidR="00762F94" w:rsidRPr="0086190E" w14:paraId="2CEAD94D" w14:textId="77777777" w:rsidTr="00502D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96" w:author="Huawei-Yaping" w:date="2024-07-30T17:15:00Z"/>
        </w:trPr>
        <w:tc>
          <w:tcPr>
            <w:tcW w:w="4535" w:type="dxa"/>
            <w:gridSpan w:val="2"/>
          </w:tcPr>
          <w:p w14:paraId="5CD26562" w14:textId="619A9EAD" w:rsidR="00762F94" w:rsidRPr="0086190E" w:rsidRDefault="00762F94" w:rsidP="00124D47">
            <w:pPr>
              <w:pStyle w:val="TAL"/>
              <w:rPr>
                <w:ins w:id="697" w:author="Huawei-Yaping" w:date="2024-07-30T17:15:00Z"/>
              </w:rPr>
            </w:pPr>
            <w:ins w:id="698" w:author="Huawei-Yaping" w:date="2024-07-30T17:16:00Z">
              <w:r w:rsidRPr="0086190E">
                <w:t xml:space="preserve">     </w:t>
              </w:r>
              <w:r w:rsidRPr="0086190E">
                <w:rPr>
                  <w:lang w:eastAsia="zh-CN"/>
                </w:rPr>
                <w:t xml:space="preserve">     </w:t>
              </w:r>
              <w:r w:rsidRPr="0086190E">
                <w:t>setup SEQUENCE {</w:t>
              </w:r>
            </w:ins>
          </w:p>
        </w:tc>
        <w:tc>
          <w:tcPr>
            <w:tcW w:w="2267" w:type="dxa"/>
          </w:tcPr>
          <w:p w14:paraId="0E8852A5" w14:textId="77777777" w:rsidR="00762F94" w:rsidRPr="0086190E" w:rsidRDefault="00762F94" w:rsidP="00124D47">
            <w:pPr>
              <w:keepNext/>
              <w:keepLines/>
              <w:spacing w:after="0"/>
              <w:rPr>
                <w:ins w:id="699" w:author="Huawei-Yaping" w:date="2024-07-30T17:15:00Z"/>
                <w:rFonts w:ascii="Arial" w:hAnsi="Arial"/>
                <w:sz w:val="18"/>
              </w:rPr>
            </w:pPr>
          </w:p>
        </w:tc>
        <w:tc>
          <w:tcPr>
            <w:tcW w:w="1700" w:type="dxa"/>
          </w:tcPr>
          <w:p w14:paraId="1ED748F4" w14:textId="77777777" w:rsidR="00762F94" w:rsidRPr="0086190E" w:rsidRDefault="00762F94" w:rsidP="00124D47">
            <w:pPr>
              <w:keepNext/>
              <w:keepLines/>
              <w:spacing w:after="0"/>
              <w:rPr>
                <w:ins w:id="700" w:author="Huawei-Yaping" w:date="2024-07-30T17:15:00Z"/>
                <w:rFonts w:ascii="Arial" w:hAnsi="Arial"/>
                <w:sz w:val="18"/>
              </w:rPr>
            </w:pPr>
          </w:p>
        </w:tc>
        <w:tc>
          <w:tcPr>
            <w:tcW w:w="1245" w:type="dxa"/>
          </w:tcPr>
          <w:p w14:paraId="44167748" w14:textId="77777777" w:rsidR="00762F94" w:rsidRPr="0086190E" w:rsidRDefault="00762F94" w:rsidP="00124D47">
            <w:pPr>
              <w:keepNext/>
              <w:keepLines/>
              <w:spacing w:after="0"/>
              <w:rPr>
                <w:ins w:id="701" w:author="Huawei-Yaping" w:date="2024-07-30T17:15:00Z"/>
                <w:rFonts w:ascii="Arial" w:hAnsi="Arial"/>
                <w:sz w:val="18"/>
              </w:rPr>
            </w:pPr>
          </w:p>
        </w:tc>
      </w:tr>
      <w:tr w:rsidR="00762F94" w:rsidRPr="0086190E" w14:paraId="5CBF8BAB" w14:textId="77777777" w:rsidTr="00502D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02" w:author="Huawei-Yaping" w:date="2024-07-30T17:15:00Z"/>
        </w:trPr>
        <w:tc>
          <w:tcPr>
            <w:tcW w:w="4535" w:type="dxa"/>
            <w:gridSpan w:val="2"/>
          </w:tcPr>
          <w:p w14:paraId="5CCD896E" w14:textId="64EC6AC3" w:rsidR="00762F94" w:rsidRPr="0086190E" w:rsidRDefault="002516F7" w:rsidP="00124D47">
            <w:pPr>
              <w:pStyle w:val="TAL"/>
              <w:rPr>
                <w:ins w:id="703" w:author="Huawei-Yaping" w:date="2024-07-30T17:15:00Z"/>
              </w:rPr>
            </w:pPr>
            <w:ins w:id="704" w:author="Huawei-Yaping" w:date="2024-07-30T17:21:00Z">
              <w:r w:rsidRPr="0086190E">
                <w:t xml:space="preserve">     </w:t>
              </w:r>
              <w:r w:rsidRPr="0086190E">
                <w:rPr>
                  <w:lang w:eastAsia="zh-CN"/>
                </w:rPr>
                <w:t xml:space="preserve">     </w:t>
              </w:r>
              <w:r w:rsidRPr="0086190E">
                <w:t xml:space="preserve">  cellDTXDRX-onDurationTimer-r18</w:t>
              </w:r>
            </w:ins>
            <w:ins w:id="705" w:author="Huawei-Yaping" w:date="2024-07-31T10:38:00Z">
              <w:r w:rsidR="00FD6DD6" w:rsidRPr="0086190E">
                <w:t xml:space="preserve"> </w:t>
              </w:r>
              <w:r w:rsidR="00FD6DD6" w:rsidRPr="0086190E">
                <w:rPr>
                  <w:color w:val="993366"/>
                </w:rPr>
                <w:t>CHOICE</w:t>
              </w:r>
              <w:r w:rsidR="00FD6DD6" w:rsidRPr="0086190E">
                <w:t xml:space="preserve"> {</w:t>
              </w:r>
            </w:ins>
          </w:p>
        </w:tc>
        <w:tc>
          <w:tcPr>
            <w:tcW w:w="2267" w:type="dxa"/>
          </w:tcPr>
          <w:p w14:paraId="541E2763" w14:textId="77777777" w:rsidR="00762F94" w:rsidRPr="0086190E" w:rsidRDefault="00762F94" w:rsidP="00124D47">
            <w:pPr>
              <w:keepNext/>
              <w:keepLines/>
              <w:spacing w:after="0"/>
              <w:rPr>
                <w:ins w:id="706" w:author="Huawei-Yaping" w:date="2024-07-30T17:15:00Z"/>
                <w:rFonts w:ascii="Arial" w:hAnsi="Arial"/>
                <w:sz w:val="18"/>
              </w:rPr>
            </w:pPr>
          </w:p>
        </w:tc>
        <w:tc>
          <w:tcPr>
            <w:tcW w:w="1700" w:type="dxa"/>
          </w:tcPr>
          <w:p w14:paraId="23D9E66B" w14:textId="77777777" w:rsidR="00762F94" w:rsidRPr="0086190E" w:rsidRDefault="00762F94" w:rsidP="00124D47">
            <w:pPr>
              <w:keepNext/>
              <w:keepLines/>
              <w:spacing w:after="0"/>
              <w:rPr>
                <w:ins w:id="707" w:author="Huawei-Yaping" w:date="2024-07-30T17:15:00Z"/>
                <w:rFonts w:ascii="Arial" w:hAnsi="Arial"/>
                <w:sz w:val="18"/>
              </w:rPr>
            </w:pPr>
          </w:p>
        </w:tc>
        <w:tc>
          <w:tcPr>
            <w:tcW w:w="1245" w:type="dxa"/>
          </w:tcPr>
          <w:p w14:paraId="79696E76" w14:textId="77777777" w:rsidR="00762F94" w:rsidRPr="0086190E" w:rsidRDefault="00762F94" w:rsidP="00124D47">
            <w:pPr>
              <w:keepNext/>
              <w:keepLines/>
              <w:spacing w:after="0"/>
              <w:rPr>
                <w:ins w:id="708" w:author="Huawei-Yaping" w:date="2024-07-30T17:15:00Z"/>
                <w:rFonts w:ascii="Arial" w:hAnsi="Arial"/>
                <w:sz w:val="18"/>
              </w:rPr>
            </w:pPr>
          </w:p>
        </w:tc>
      </w:tr>
      <w:tr w:rsidR="00FD6DD6" w:rsidRPr="0086190E" w14:paraId="402A0CDD" w14:textId="77777777" w:rsidTr="00502D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09" w:author="Huawei-Yaping" w:date="2024-07-31T10:38:00Z"/>
        </w:trPr>
        <w:tc>
          <w:tcPr>
            <w:tcW w:w="4535" w:type="dxa"/>
            <w:gridSpan w:val="2"/>
          </w:tcPr>
          <w:p w14:paraId="4EDF8885" w14:textId="19947F80" w:rsidR="00FD6DD6" w:rsidRPr="0086190E" w:rsidRDefault="00FD6DD6" w:rsidP="00FD6DD6">
            <w:pPr>
              <w:pStyle w:val="TAL"/>
              <w:rPr>
                <w:ins w:id="710" w:author="Huawei-Yaping" w:date="2024-07-31T10:38:00Z"/>
              </w:rPr>
            </w:pPr>
            <w:ins w:id="711" w:author="Huawei-Yaping" w:date="2024-07-31T10:38:00Z">
              <w:r w:rsidRPr="0086190E">
                <w:t xml:space="preserve">              milliSeconds</w:t>
              </w:r>
            </w:ins>
          </w:p>
        </w:tc>
        <w:tc>
          <w:tcPr>
            <w:tcW w:w="2267" w:type="dxa"/>
          </w:tcPr>
          <w:p w14:paraId="708547FB" w14:textId="79673956" w:rsidR="00FD6DD6" w:rsidRPr="0086190E" w:rsidRDefault="00FD6DD6" w:rsidP="00FD6DD6">
            <w:pPr>
              <w:keepNext/>
              <w:keepLines/>
              <w:spacing w:after="0"/>
              <w:rPr>
                <w:ins w:id="712" w:author="Huawei-Yaping" w:date="2024-07-31T10:38:00Z"/>
                <w:rFonts w:ascii="Arial" w:hAnsi="Arial"/>
                <w:sz w:val="18"/>
              </w:rPr>
            </w:pPr>
            <w:ins w:id="713" w:author="Huawei-Yaping" w:date="2024-07-31T10:39:00Z">
              <w:r w:rsidRPr="0086190E">
                <w:rPr>
                  <w:rFonts w:ascii="Arial" w:hAnsi="Arial"/>
                  <w:sz w:val="18"/>
                </w:rPr>
                <w:t>ms1</w:t>
              </w:r>
            </w:ins>
          </w:p>
        </w:tc>
        <w:tc>
          <w:tcPr>
            <w:tcW w:w="1700" w:type="dxa"/>
          </w:tcPr>
          <w:p w14:paraId="44275714" w14:textId="77777777" w:rsidR="00FD6DD6" w:rsidRPr="0086190E" w:rsidRDefault="00FD6DD6" w:rsidP="00FD6DD6">
            <w:pPr>
              <w:keepNext/>
              <w:keepLines/>
              <w:spacing w:after="0"/>
              <w:rPr>
                <w:ins w:id="714" w:author="Huawei-Yaping" w:date="2024-07-31T10:38:00Z"/>
                <w:rFonts w:ascii="Arial" w:hAnsi="Arial"/>
                <w:sz w:val="18"/>
              </w:rPr>
            </w:pPr>
          </w:p>
        </w:tc>
        <w:tc>
          <w:tcPr>
            <w:tcW w:w="1245" w:type="dxa"/>
          </w:tcPr>
          <w:p w14:paraId="34446D83" w14:textId="77777777" w:rsidR="00FD6DD6" w:rsidRPr="0086190E" w:rsidRDefault="00FD6DD6" w:rsidP="00FD6DD6">
            <w:pPr>
              <w:keepNext/>
              <w:keepLines/>
              <w:spacing w:after="0"/>
              <w:rPr>
                <w:ins w:id="715" w:author="Huawei-Yaping" w:date="2024-07-31T10:38:00Z"/>
                <w:rFonts w:ascii="Arial" w:hAnsi="Arial"/>
                <w:sz w:val="18"/>
              </w:rPr>
            </w:pPr>
          </w:p>
        </w:tc>
      </w:tr>
      <w:tr w:rsidR="00FD6DD6" w:rsidRPr="0086190E" w14:paraId="35E1FAF8" w14:textId="77777777" w:rsidTr="00502D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16" w:author="Huawei-Yaping" w:date="2024-07-31T10:38:00Z"/>
        </w:trPr>
        <w:tc>
          <w:tcPr>
            <w:tcW w:w="4535" w:type="dxa"/>
            <w:gridSpan w:val="2"/>
          </w:tcPr>
          <w:p w14:paraId="14D1EFAC" w14:textId="2D0E53E3" w:rsidR="00FD6DD6" w:rsidRPr="0086190E" w:rsidRDefault="00FD6DD6" w:rsidP="00FD6DD6">
            <w:pPr>
              <w:pStyle w:val="TAL"/>
              <w:rPr>
                <w:ins w:id="717" w:author="Huawei-Yaping" w:date="2024-07-31T10:38:00Z"/>
              </w:rPr>
            </w:pPr>
            <w:ins w:id="718" w:author="Huawei-Yaping" w:date="2024-07-31T10:38:00Z">
              <w:r w:rsidRPr="0086190E">
                <w:t xml:space="preserve">     </w:t>
              </w:r>
              <w:r w:rsidRPr="0086190E">
                <w:rPr>
                  <w:lang w:eastAsia="zh-CN"/>
                </w:rPr>
                <w:t xml:space="preserve">     </w:t>
              </w:r>
              <w:r w:rsidRPr="0086190E">
                <w:t xml:space="preserve">  }</w:t>
              </w:r>
            </w:ins>
          </w:p>
        </w:tc>
        <w:tc>
          <w:tcPr>
            <w:tcW w:w="2267" w:type="dxa"/>
          </w:tcPr>
          <w:p w14:paraId="54E44684" w14:textId="77777777" w:rsidR="00FD6DD6" w:rsidRPr="0086190E" w:rsidRDefault="00FD6DD6" w:rsidP="00FD6DD6">
            <w:pPr>
              <w:keepNext/>
              <w:keepLines/>
              <w:spacing w:after="0"/>
              <w:rPr>
                <w:ins w:id="719" w:author="Huawei-Yaping" w:date="2024-07-31T10:38:00Z"/>
                <w:rFonts w:ascii="Arial" w:hAnsi="Arial"/>
                <w:sz w:val="18"/>
              </w:rPr>
            </w:pPr>
          </w:p>
        </w:tc>
        <w:tc>
          <w:tcPr>
            <w:tcW w:w="1700" w:type="dxa"/>
          </w:tcPr>
          <w:p w14:paraId="54721629" w14:textId="77777777" w:rsidR="00FD6DD6" w:rsidRPr="0086190E" w:rsidRDefault="00FD6DD6" w:rsidP="00FD6DD6">
            <w:pPr>
              <w:keepNext/>
              <w:keepLines/>
              <w:spacing w:after="0"/>
              <w:rPr>
                <w:ins w:id="720" w:author="Huawei-Yaping" w:date="2024-07-31T10:38:00Z"/>
                <w:rFonts w:ascii="Arial" w:hAnsi="Arial"/>
                <w:sz w:val="18"/>
              </w:rPr>
            </w:pPr>
          </w:p>
        </w:tc>
        <w:tc>
          <w:tcPr>
            <w:tcW w:w="1245" w:type="dxa"/>
          </w:tcPr>
          <w:p w14:paraId="37C9056D" w14:textId="77777777" w:rsidR="00FD6DD6" w:rsidRPr="0086190E" w:rsidRDefault="00FD6DD6" w:rsidP="00FD6DD6">
            <w:pPr>
              <w:keepNext/>
              <w:keepLines/>
              <w:spacing w:after="0"/>
              <w:rPr>
                <w:ins w:id="721" w:author="Huawei-Yaping" w:date="2024-07-31T10:38:00Z"/>
                <w:rFonts w:ascii="Arial" w:hAnsi="Arial"/>
                <w:sz w:val="18"/>
              </w:rPr>
            </w:pPr>
          </w:p>
        </w:tc>
      </w:tr>
      <w:tr w:rsidR="002516F7" w:rsidRPr="0086190E" w14:paraId="37384B28" w14:textId="77777777" w:rsidTr="00502D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22" w:author="Huawei-Yaping" w:date="2024-07-30T17:22:00Z"/>
        </w:trPr>
        <w:tc>
          <w:tcPr>
            <w:tcW w:w="4535" w:type="dxa"/>
            <w:gridSpan w:val="2"/>
          </w:tcPr>
          <w:p w14:paraId="2C28DFB0" w14:textId="4C550427" w:rsidR="002516F7" w:rsidRPr="0086190E" w:rsidRDefault="002516F7" w:rsidP="00124D47">
            <w:pPr>
              <w:pStyle w:val="TAL"/>
              <w:rPr>
                <w:ins w:id="723" w:author="Huawei-Yaping" w:date="2024-07-30T17:22:00Z"/>
              </w:rPr>
            </w:pPr>
            <w:ins w:id="724" w:author="Huawei-Yaping" w:date="2024-07-30T17:22:00Z">
              <w:r w:rsidRPr="0086190E">
                <w:t xml:space="preserve">     </w:t>
              </w:r>
              <w:r w:rsidRPr="0086190E">
                <w:rPr>
                  <w:lang w:eastAsia="zh-CN"/>
                </w:rPr>
                <w:t xml:space="preserve">     </w:t>
              </w:r>
              <w:r w:rsidRPr="0086190E">
                <w:t xml:space="preserve">  cellDTXDRX-CycleStartOffset-r18</w:t>
              </w:r>
            </w:ins>
            <w:ins w:id="725" w:author="Huawei-Yaping" w:date="2024-07-31T10:29:00Z">
              <w:r w:rsidR="008F7F16" w:rsidRPr="0086190E">
                <w:t xml:space="preserve"> </w:t>
              </w:r>
              <w:r w:rsidR="008F7F16" w:rsidRPr="0086190E">
                <w:rPr>
                  <w:color w:val="993366"/>
                </w:rPr>
                <w:t>CHOICE</w:t>
              </w:r>
              <w:r w:rsidR="008F7F16" w:rsidRPr="0086190E">
                <w:t xml:space="preserve"> {</w:t>
              </w:r>
            </w:ins>
          </w:p>
        </w:tc>
        <w:tc>
          <w:tcPr>
            <w:tcW w:w="2267" w:type="dxa"/>
          </w:tcPr>
          <w:p w14:paraId="371A1C1C" w14:textId="77777777" w:rsidR="002516F7" w:rsidRPr="0086190E" w:rsidRDefault="002516F7" w:rsidP="00124D47">
            <w:pPr>
              <w:keepNext/>
              <w:keepLines/>
              <w:spacing w:after="0"/>
              <w:rPr>
                <w:ins w:id="726" w:author="Huawei-Yaping" w:date="2024-07-30T17:22:00Z"/>
                <w:rFonts w:ascii="Arial" w:hAnsi="Arial"/>
                <w:sz w:val="18"/>
              </w:rPr>
            </w:pPr>
          </w:p>
        </w:tc>
        <w:tc>
          <w:tcPr>
            <w:tcW w:w="1700" w:type="dxa"/>
          </w:tcPr>
          <w:p w14:paraId="7FB52859" w14:textId="77777777" w:rsidR="002516F7" w:rsidRPr="0086190E" w:rsidRDefault="002516F7" w:rsidP="00124D47">
            <w:pPr>
              <w:keepNext/>
              <w:keepLines/>
              <w:spacing w:after="0"/>
              <w:rPr>
                <w:ins w:id="727" w:author="Huawei-Yaping" w:date="2024-07-30T17:22:00Z"/>
                <w:rFonts w:ascii="Arial" w:hAnsi="Arial"/>
                <w:sz w:val="18"/>
              </w:rPr>
            </w:pPr>
          </w:p>
        </w:tc>
        <w:tc>
          <w:tcPr>
            <w:tcW w:w="1245" w:type="dxa"/>
          </w:tcPr>
          <w:p w14:paraId="63D9D7CA" w14:textId="77777777" w:rsidR="002516F7" w:rsidRPr="0086190E" w:rsidRDefault="002516F7" w:rsidP="00124D47">
            <w:pPr>
              <w:keepNext/>
              <w:keepLines/>
              <w:spacing w:after="0"/>
              <w:rPr>
                <w:ins w:id="728" w:author="Huawei-Yaping" w:date="2024-07-30T17:22:00Z"/>
                <w:rFonts w:ascii="Arial" w:hAnsi="Arial"/>
                <w:sz w:val="18"/>
              </w:rPr>
            </w:pPr>
          </w:p>
        </w:tc>
      </w:tr>
      <w:tr w:rsidR="008F7F16" w:rsidRPr="0086190E" w14:paraId="177E1BE3" w14:textId="77777777" w:rsidTr="00502D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29" w:author="Huawei-Yaping" w:date="2024-07-31T10:29:00Z"/>
        </w:trPr>
        <w:tc>
          <w:tcPr>
            <w:tcW w:w="4535" w:type="dxa"/>
            <w:gridSpan w:val="2"/>
          </w:tcPr>
          <w:p w14:paraId="4BD36FD7" w14:textId="64DE3912" w:rsidR="008F7F16" w:rsidRPr="0086190E" w:rsidRDefault="008F7F16" w:rsidP="00124D47">
            <w:pPr>
              <w:pStyle w:val="TAL"/>
              <w:rPr>
                <w:ins w:id="730" w:author="Huawei-Yaping" w:date="2024-07-31T10:29:00Z"/>
              </w:rPr>
            </w:pPr>
            <w:ins w:id="731" w:author="Huawei-Yaping" w:date="2024-07-31T10:29:00Z">
              <w:r w:rsidRPr="0086190E">
                <w:t xml:space="preserve">     </w:t>
              </w:r>
              <w:r w:rsidRPr="0086190E">
                <w:rPr>
                  <w:lang w:eastAsia="zh-CN"/>
                </w:rPr>
                <w:t xml:space="preserve">     </w:t>
              </w:r>
              <w:r w:rsidRPr="0086190E">
                <w:t xml:space="preserve">    ms640</w:t>
              </w:r>
            </w:ins>
          </w:p>
        </w:tc>
        <w:tc>
          <w:tcPr>
            <w:tcW w:w="2267" w:type="dxa"/>
          </w:tcPr>
          <w:p w14:paraId="0976797A" w14:textId="095C1BCA" w:rsidR="008F7F16" w:rsidRPr="0086190E" w:rsidRDefault="008F7F16" w:rsidP="00124D47">
            <w:pPr>
              <w:keepNext/>
              <w:keepLines/>
              <w:spacing w:after="0"/>
              <w:rPr>
                <w:ins w:id="732" w:author="Huawei-Yaping" w:date="2024-07-31T10:29:00Z"/>
                <w:rFonts w:ascii="Arial" w:hAnsi="Arial"/>
                <w:sz w:val="18"/>
                <w:lang w:eastAsia="zh-CN"/>
              </w:rPr>
            </w:pPr>
            <w:ins w:id="733" w:author="Huawei-Yaping" w:date="2024-07-31T10:29:00Z">
              <w:r w:rsidRPr="0086190E">
                <w:rPr>
                  <w:rFonts w:ascii="Arial" w:hAnsi="Arial" w:hint="eastAsia"/>
                  <w:sz w:val="18"/>
                  <w:lang w:eastAsia="zh-CN"/>
                </w:rPr>
                <w:t>0</w:t>
              </w:r>
            </w:ins>
          </w:p>
        </w:tc>
        <w:tc>
          <w:tcPr>
            <w:tcW w:w="1700" w:type="dxa"/>
          </w:tcPr>
          <w:p w14:paraId="211F0627" w14:textId="77777777" w:rsidR="008F7F16" w:rsidRPr="0086190E" w:rsidRDefault="008F7F16" w:rsidP="00124D47">
            <w:pPr>
              <w:keepNext/>
              <w:keepLines/>
              <w:spacing w:after="0"/>
              <w:rPr>
                <w:ins w:id="734" w:author="Huawei-Yaping" w:date="2024-07-31T10:29:00Z"/>
                <w:rFonts w:ascii="Arial" w:hAnsi="Arial"/>
                <w:sz w:val="18"/>
              </w:rPr>
            </w:pPr>
          </w:p>
        </w:tc>
        <w:tc>
          <w:tcPr>
            <w:tcW w:w="1245" w:type="dxa"/>
          </w:tcPr>
          <w:p w14:paraId="3E3BCEEC" w14:textId="77777777" w:rsidR="008F7F16" w:rsidRPr="0086190E" w:rsidRDefault="008F7F16" w:rsidP="00124D47">
            <w:pPr>
              <w:keepNext/>
              <w:keepLines/>
              <w:spacing w:after="0"/>
              <w:rPr>
                <w:ins w:id="735" w:author="Huawei-Yaping" w:date="2024-07-31T10:29:00Z"/>
                <w:rFonts w:ascii="Arial" w:hAnsi="Arial"/>
                <w:sz w:val="18"/>
              </w:rPr>
            </w:pPr>
          </w:p>
        </w:tc>
      </w:tr>
      <w:tr w:rsidR="008F7F16" w:rsidRPr="0086190E" w14:paraId="02AD1EBC" w14:textId="77777777" w:rsidTr="00502D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36" w:author="Huawei-Yaping" w:date="2024-07-31T10:29:00Z"/>
        </w:trPr>
        <w:tc>
          <w:tcPr>
            <w:tcW w:w="4535" w:type="dxa"/>
            <w:gridSpan w:val="2"/>
          </w:tcPr>
          <w:p w14:paraId="25AC1D3D" w14:textId="0B0FD5C6" w:rsidR="008F7F16" w:rsidRPr="0086190E" w:rsidRDefault="008F7F16" w:rsidP="00124D47">
            <w:pPr>
              <w:pStyle w:val="TAL"/>
              <w:rPr>
                <w:ins w:id="737" w:author="Huawei-Yaping" w:date="2024-07-31T10:29:00Z"/>
              </w:rPr>
            </w:pPr>
            <w:ins w:id="738" w:author="Huawei-Yaping" w:date="2024-07-31T10:29:00Z">
              <w:r w:rsidRPr="0086190E">
                <w:t xml:space="preserve">     </w:t>
              </w:r>
              <w:r w:rsidRPr="0086190E">
                <w:rPr>
                  <w:lang w:eastAsia="zh-CN"/>
                </w:rPr>
                <w:t xml:space="preserve">     </w:t>
              </w:r>
              <w:r w:rsidRPr="0086190E">
                <w:t xml:space="preserve">  }</w:t>
              </w:r>
            </w:ins>
          </w:p>
        </w:tc>
        <w:tc>
          <w:tcPr>
            <w:tcW w:w="2267" w:type="dxa"/>
          </w:tcPr>
          <w:p w14:paraId="56EA8114" w14:textId="77777777" w:rsidR="008F7F16" w:rsidRPr="0086190E" w:rsidRDefault="008F7F16" w:rsidP="00124D47">
            <w:pPr>
              <w:keepNext/>
              <w:keepLines/>
              <w:spacing w:after="0"/>
              <w:rPr>
                <w:ins w:id="739" w:author="Huawei-Yaping" w:date="2024-07-31T10:29:00Z"/>
                <w:rFonts w:ascii="Arial" w:hAnsi="Arial"/>
                <w:sz w:val="18"/>
              </w:rPr>
            </w:pPr>
          </w:p>
        </w:tc>
        <w:tc>
          <w:tcPr>
            <w:tcW w:w="1700" w:type="dxa"/>
          </w:tcPr>
          <w:p w14:paraId="7D66C6E3" w14:textId="77777777" w:rsidR="008F7F16" w:rsidRPr="0086190E" w:rsidRDefault="008F7F16" w:rsidP="00124D47">
            <w:pPr>
              <w:keepNext/>
              <w:keepLines/>
              <w:spacing w:after="0"/>
              <w:rPr>
                <w:ins w:id="740" w:author="Huawei-Yaping" w:date="2024-07-31T10:29:00Z"/>
                <w:rFonts w:ascii="Arial" w:hAnsi="Arial"/>
                <w:sz w:val="18"/>
              </w:rPr>
            </w:pPr>
          </w:p>
        </w:tc>
        <w:tc>
          <w:tcPr>
            <w:tcW w:w="1245" w:type="dxa"/>
          </w:tcPr>
          <w:p w14:paraId="6AE8DE82" w14:textId="77777777" w:rsidR="008F7F16" w:rsidRPr="0086190E" w:rsidRDefault="008F7F16" w:rsidP="00124D47">
            <w:pPr>
              <w:keepNext/>
              <w:keepLines/>
              <w:spacing w:after="0"/>
              <w:rPr>
                <w:ins w:id="741" w:author="Huawei-Yaping" w:date="2024-07-31T10:29:00Z"/>
                <w:rFonts w:ascii="Arial" w:hAnsi="Arial"/>
                <w:sz w:val="18"/>
              </w:rPr>
            </w:pPr>
          </w:p>
        </w:tc>
      </w:tr>
      <w:tr w:rsidR="002516F7" w:rsidRPr="0086190E" w14:paraId="475CF09E" w14:textId="77777777" w:rsidTr="00502D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42" w:author="Huawei-Yaping" w:date="2024-07-30T17:22:00Z"/>
        </w:trPr>
        <w:tc>
          <w:tcPr>
            <w:tcW w:w="4535" w:type="dxa"/>
            <w:gridSpan w:val="2"/>
          </w:tcPr>
          <w:p w14:paraId="37CE8B06" w14:textId="0C280007" w:rsidR="002516F7" w:rsidRPr="0086190E" w:rsidRDefault="002516F7" w:rsidP="00124D47">
            <w:pPr>
              <w:pStyle w:val="TAL"/>
              <w:rPr>
                <w:ins w:id="743" w:author="Huawei-Yaping" w:date="2024-07-30T17:22:00Z"/>
              </w:rPr>
            </w:pPr>
            <w:ins w:id="744" w:author="Huawei-Yaping" w:date="2024-07-30T17:22:00Z">
              <w:r w:rsidRPr="0086190E">
                <w:t xml:space="preserve">     </w:t>
              </w:r>
              <w:r w:rsidRPr="0086190E">
                <w:rPr>
                  <w:lang w:eastAsia="zh-CN"/>
                </w:rPr>
                <w:t xml:space="preserve">     </w:t>
              </w:r>
              <w:r w:rsidRPr="0086190E">
                <w:t xml:space="preserve">  cellDTXDRX-SlotOffset-r18</w:t>
              </w:r>
            </w:ins>
          </w:p>
        </w:tc>
        <w:tc>
          <w:tcPr>
            <w:tcW w:w="2267" w:type="dxa"/>
          </w:tcPr>
          <w:p w14:paraId="09B8459E" w14:textId="1B83052E" w:rsidR="002516F7" w:rsidRPr="0086190E" w:rsidRDefault="00FD6DD6" w:rsidP="00124D47">
            <w:pPr>
              <w:keepNext/>
              <w:keepLines/>
              <w:spacing w:after="0"/>
              <w:rPr>
                <w:ins w:id="745" w:author="Huawei-Yaping" w:date="2024-07-30T17:22:00Z"/>
                <w:rFonts w:ascii="Arial" w:hAnsi="Arial"/>
                <w:sz w:val="18"/>
                <w:lang w:eastAsia="zh-CN"/>
              </w:rPr>
            </w:pPr>
            <w:ins w:id="746" w:author="Huawei-Yaping" w:date="2024-07-31T10:39:00Z">
              <w:r w:rsidRPr="0086190E">
                <w:rPr>
                  <w:rFonts w:ascii="Arial" w:hAnsi="Arial" w:hint="eastAsia"/>
                  <w:sz w:val="18"/>
                  <w:lang w:eastAsia="zh-CN"/>
                </w:rPr>
                <w:t>0</w:t>
              </w:r>
            </w:ins>
          </w:p>
        </w:tc>
        <w:tc>
          <w:tcPr>
            <w:tcW w:w="1700" w:type="dxa"/>
          </w:tcPr>
          <w:p w14:paraId="7D53691B" w14:textId="77777777" w:rsidR="002516F7" w:rsidRPr="0086190E" w:rsidRDefault="002516F7" w:rsidP="00124D47">
            <w:pPr>
              <w:keepNext/>
              <w:keepLines/>
              <w:spacing w:after="0"/>
              <w:rPr>
                <w:ins w:id="747" w:author="Huawei-Yaping" w:date="2024-07-30T17:22:00Z"/>
                <w:rFonts w:ascii="Arial" w:hAnsi="Arial"/>
                <w:sz w:val="18"/>
              </w:rPr>
            </w:pPr>
          </w:p>
        </w:tc>
        <w:tc>
          <w:tcPr>
            <w:tcW w:w="1245" w:type="dxa"/>
          </w:tcPr>
          <w:p w14:paraId="03F41F2F" w14:textId="77777777" w:rsidR="002516F7" w:rsidRPr="0086190E" w:rsidRDefault="002516F7" w:rsidP="00124D47">
            <w:pPr>
              <w:keepNext/>
              <w:keepLines/>
              <w:spacing w:after="0"/>
              <w:rPr>
                <w:ins w:id="748" w:author="Huawei-Yaping" w:date="2024-07-30T17:22:00Z"/>
                <w:rFonts w:ascii="Arial" w:hAnsi="Arial"/>
                <w:sz w:val="18"/>
              </w:rPr>
            </w:pPr>
          </w:p>
        </w:tc>
      </w:tr>
      <w:tr w:rsidR="002516F7" w:rsidRPr="0086190E" w14:paraId="2D4477B1" w14:textId="77777777" w:rsidTr="00502D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49" w:author="Huawei-Yaping" w:date="2024-07-30T17:22:00Z"/>
        </w:trPr>
        <w:tc>
          <w:tcPr>
            <w:tcW w:w="4535" w:type="dxa"/>
            <w:gridSpan w:val="2"/>
          </w:tcPr>
          <w:p w14:paraId="078E2C61" w14:textId="0F3EB71C" w:rsidR="002516F7" w:rsidRPr="0086190E" w:rsidRDefault="002516F7" w:rsidP="00124D47">
            <w:pPr>
              <w:pStyle w:val="TAL"/>
              <w:rPr>
                <w:ins w:id="750" w:author="Huawei-Yaping" w:date="2024-07-30T17:22:00Z"/>
              </w:rPr>
            </w:pPr>
            <w:ins w:id="751" w:author="Huawei-Yaping" w:date="2024-07-30T17:22:00Z">
              <w:r w:rsidRPr="0086190E">
                <w:t xml:space="preserve">     </w:t>
              </w:r>
              <w:r w:rsidRPr="0086190E">
                <w:rPr>
                  <w:lang w:eastAsia="zh-CN"/>
                </w:rPr>
                <w:t xml:space="preserve">    </w:t>
              </w:r>
              <w:r w:rsidRPr="0086190E">
                <w:t xml:space="preserve">   cellDTXDRXconfigType-r18</w:t>
              </w:r>
            </w:ins>
          </w:p>
        </w:tc>
        <w:tc>
          <w:tcPr>
            <w:tcW w:w="2267" w:type="dxa"/>
          </w:tcPr>
          <w:p w14:paraId="74493BDC" w14:textId="77B259E4" w:rsidR="002516F7" w:rsidRPr="0086190E" w:rsidRDefault="00EF1DB3" w:rsidP="00124D47">
            <w:pPr>
              <w:keepNext/>
              <w:keepLines/>
              <w:spacing w:after="0"/>
              <w:rPr>
                <w:ins w:id="752" w:author="Huawei-Yaping" w:date="2024-07-30T17:22:00Z"/>
                <w:rFonts w:ascii="Arial" w:hAnsi="Arial"/>
                <w:sz w:val="18"/>
              </w:rPr>
            </w:pPr>
            <w:ins w:id="753" w:author="Huawei-Yaping" w:date="2024-07-30T17:24:00Z">
              <w:r w:rsidRPr="0086190E">
                <w:rPr>
                  <w:rFonts w:ascii="Arial" w:hAnsi="Arial"/>
                  <w:sz w:val="18"/>
                </w:rPr>
                <w:t>dtx</w:t>
              </w:r>
            </w:ins>
          </w:p>
        </w:tc>
        <w:tc>
          <w:tcPr>
            <w:tcW w:w="1700" w:type="dxa"/>
          </w:tcPr>
          <w:p w14:paraId="388A50B9" w14:textId="77777777" w:rsidR="002516F7" w:rsidRPr="0086190E" w:rsidRDefault="002516F7" w:rsidP="00124D47">
            <w:pPr>
              <w:keepNext/>
              <w:keepLines/>
              <w:spacing w:after="0"/>
              <w:rPr>
                <w:ins w:id="754" w:author="Huawei-Yaping" w:date="2024-07-30T17:22:00Z"/>
                <w:rFonts w:ascii="Arial" w:hAnsi="Arial"/>
                <w:sz w:val="18"/>
              </w:rPr>
            </w:pPr>
          </w:p>
        </w:tc>
        <w:tc>
          <w:tcPr>
            <w:tcW w:w="1245" w:type="dxa"/>
          </w:tcPr>
          <w:p w14:paraId="2D478EF7" w14:textId="77777777" w:rsidR="002516F7" w:rsidRPr="0086190E" w:rsidRDefault="002516F7" w:rsidP="00124D47">
            <w:pPr>
              <w:keepNext/>
              <w:keepLines/>
              <w:spacing w:after="0"/>
              <w:rPr>
                <w:ins w:id="755" w:author="Huawei-Yaping" w:date="2024-07-30T17:22:00Z"/>
                <w:rFonts w:ascii="Arial" w:hAnsi="Arial"/>
                <w:sz w:val="18"/>
              </w:rPr>
            </w:pPr>
          </w:p>
        </w:tc>
      </w:tr>
      <w:tr w:rsidR="002516F7" w:rsidRPr="0086190E" w14:paraId="6E3BF4F4" w14:textId="77777777" w:rsidTr="00502D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56" w:author="Huawei-Yaping" w:date="2024-07-30T17:22:00Z"/>
        </w:trPr>
        <w:tc>
          <w:tcPr>
            <w:tcW w:w="4535" w:type="dxa"/>
            <w:gridSpan w:val="2"/>
          </w:tcPr>
          <w:p w14:paraId="5720E9FF" w14:textId="41128CCE" w:rsidR="002516F7" w:rsidRPr="0086190E" w:rsidRDefault="002516F7" w:rsidP="00124D47">
            <w:pPr>
              <w:pStyle w:val="TAL"/>
              <w:rPr>
                <w:ins w:id="757" w:author="Huawei-Yaping" w:date="2024-07-30T17:22:00Z"/>
              </w:rPr>
            </w:pPr>
            <w:ins w:id="758" w:author="Huawei-Yaping" w:date="2024-07-30T17:22:00Z">
              <w:r w:rsidRPr="0086190E">
                <w:t xml:space="preserve">     </w:t>
              </w:r>
              <w:r w:rsidRPr="0086190E">
                <w:rPr>
                  <w:lang w:eastAsia="zh-CN"/>
                </w:rPr>
                <w:t xml:space="preserve">    </w:t>
              </w:r>
              <w:r w:rsidRPr="0086190E">
                <w:t xml:space="preserve">   cellDTXDRXactivationStatus-r18</w:t>
              </w:r>
            </w:ins>
          </w:p>
        </w:tc>
        <w:tc>
          <w:tcPr>
            <w:tcW w:w="2267" w:type="dxa"/>
          </w:tcPr>
          <w:p w14:paraId="24BDB4BA" w14:textId="44CC7124" w:rsidR="002516F7" w:rsidRPr="0086190E" w:rsidRDefault="002D56A1" w:rsidP="00124D47">
            <w:pPr>
              <w:keepNext/>
              <w:keepLines/>
              <w:spacing w:after="0"/>
              <w:rPr>
                <w:ins w:id="759" w:author="Huawei-Yaping" w:date="2024-07-30T17:22:00Z"/>
                <w:rFonts w:ascii="Arial" w:hAnsi="Arial"/>
                <w:sz w:val="18"/>
              </w:rPr>
            </w:pPr>
            <w:ins w:id="760" w:author="Huawei-Yaping" w:date="2024-08-09T15:48:00Z">
              <w:r>
                <w:rPr>
                  <w:rFonts w:ascii="Arial" w:hAnsi="Arial"/>
                  <w:sz w:val="18"/>
                </w:rPr>
                <w:t>de</w:t>
              </w:r>
            </w:ins>
            <w:ins w:id="761" w:author="Huawei-Yaping" w:date="2024-07-30T17:25:00Z">
              <w:r w:rsidR="00EF1DB3" w:rsidRPr="0086190E">
                <w:rPr>
                  <w:rFonts w:ascii="Arial" w:hAnsi="Arial"/>
                  <w:sz w:val="18"/>
                </w:rPr>
                <w:t>activated</w:t>
              </w:r>
            </w:ins>
          </w:p>
        </w:tc>
        <w:tc>
          <w:tcPr>
            <w:tcW w:w="1700" w:type="dxa"/>
          </w:tcPr>
          <w:p w14:paraId="1CCB1C4A" w14:textId="77777777" w:rsidR="002516F7" w:rsidRPr="0086190E" w:rsidRDefault="002516F7" w:rsidP="00124D47">
            <w:pPr>
              <w:keepNext/>
              <w:keepLines/>
              <w:spacing w:after="0"/>
              <w:rPr>
                <w:ins w:id="762" w:author="Huawei-Yaping" w:date="2024-07-30T17:22:00Z"/>
                <w:rFonts w:ascii="Arial" w:hAnsi="Arial"/>
                <w:sz w:val="18"/>
              </w:rPr>
            </w:pPr>
          </w:p>
        </w:tc>
        <w:tc>
          <w:tcPr>
            <w:tcW w:w="1245" w:type="dxa"/>
          </w:tcPr>
          <w:p w14:paraId="3708F8C2" w14:textId="77777777" w:rsidR="002516F7" w:rsidRPr="0086190E" w:rsidRDefault="002516F7" w:rsidP="00124D47">
            <w:pPr>
              <w:keepNext/>
              <w:keepLines/>
              <w:spacing w:after="0"/>
              <w:rPr>
                <w:ins w:id="763" w:author="Huawei-Yaping" w:date="2024-07-30T17:22:00Z"/>
                <w:rFonts w:ascii="Arial" w:hAnsi="Arial"/>
                <w:sz w:val="18"/>
              </w:rPr>
            </w:pPr>
          </w:p>
        </w:tc>
      </w:tr>
      <w:tr w:rsidR="00762F94" w:rsidRPr="0086190E" w14:paraId="66CCEDBF" w14:textId="77777777" w:rsidTr="00502D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64" w:author="Huawei-Yaping" w:date="2024-07-30T17:15:00Z"/>
        </w:trPr>
        <w:tc>
          <w:tcPr>
            <w:tcW w:w="4535" w:type="dxa"/>
            <w:gridSpan w:val="2"/>
          </w:tcPr>
          <w:p w14:paraId="296809CE" w14:textId="328416B2" w:rsidR="00762F94" w:rsidRPr="0086190E" w:rsidRDefault="00762F94" w:rsidP="00124D47">
            <w:pPr>
              <w:pStyle w:val="TAL"/>
              <w:rPr>
                <w:ins w:id="765" w:author="Huawei-Yaping" w:date="2024-07-30T17:15:00Z"/>
              </w:rPr>
            </w:pPr>
            <w:ins w:id="766" w:author="Huawei-Yaping" w:date="2024-07-30T17:16:00Z">
              <w:r w:rsidRPr="0086190E">
                <w:t xml:space="preserve">     </w:t>
              </w:r>
              <w:r w:rsidRPr="0086190E">
                <w:rPr>
                  <w:lang w:eastAsia="zh-CN"/>
                </w:rPr>
                <w:t xml:space="preserve">   </w:t>
              </w:r>
              <w:r w:rsidRPr="0086190E">
                <w:t xml:space="preserve">  }</w:t>
              </w:r>
            </w:ins>
          </w:p>
        </w:tc>
        <w:tc>
          <w:tcPr>
            <w:tcW w:w="2267" w:type="dxa"/>
          </w:tcPr>
          <w:p w14:paraId="174CDC56" w14:textId="77777777" w:rsidR="00762F94" w:rsidRPr="0086190E" w:rsidRDefault="00762F94" w:rsidP="00124D47">
            <w:pPr>
              <w:keepNext/>
              <w:keepLines/>
              <w:spacing w:after="0"/>
              <w:rPr>
                <w:ins w:id="767" w:author="Huawei-Yaping" w:date="2024-07-30T17:15:00Z"/>
                <w:rFonts w:ascii="Arial" w:hAnsi="Arial"/>
                <w:sz w:val="18"/>
              </w:rPr>
            </w:pPr>
          </w:p>
        </w:tc>
        <w:tc>
          <w:tcPr>
            <w:tcW w:w="1700" w:type="dxa"/>
          </w:tcPr>
          <w:p w14:paraId="7AAD8111" w14:textId="77777777" w:rsidR="00762F94" w:rsidRPr="0086190E" w:rsidRDefault="00762F94" w:rsidP="00124D47">
            <w:pPr>
              <w:keepNext/>
              <w:keepLines/>
              <w:spacing w:after="0"/>
              <w:rPr>
                <w:ins w:id="768" w:author="Huawei-Yaping" w:date="2024-07-30T17:15:00Z"/>
                <w:rFonts w:ascii="Arial" w:hAnsi="Arial"/>
                <w:sz w:val="18"/>
              </w:rPr>
            </w:pPr>
          </w:p>
        </w:tc>
        <w:tc>
          <w:tcPr>
            <w:tcW w:w="1245" w:type="dxa"/>
          </w:tcPr>
          <w:p w14:paraId="6D3D615C" w14:textId="77777777" w:rsidR="00762F94" w:rsidRPr="0086190E" w:rsidRDefault="00762F94" w:rsidP="00124D47">
            <w:pPr>
              <w:keepNext/>
              <w:keepLines/>
              <w:spacing w:after="0"/>
              <w:rPr>
                <w:ins w:id="769" w:author="Huawei-Yaping" w:date="2024-07-30T17:15:00Z"/>
                <w:rFonts w:ascii="Arial" w:hAnsi="Arial"/>
                <w:sz w:val="18"/>
              </w:rPr>
            </w:pPr>
          </w:p>
        </w:tc>
      </w:tr>
      <w:tr w:rsidR="00762F94" w:rsidRPr="0086190E" w14:paraId="49F7BEB3" w14:textId="77777777" w:rsidTr="00502D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70" w:author="Huawei-Yaping" w:date="2024-07-30T17:16:00Z"/>
        </w:trPr>
        <w:tc>
          <w:tcPr>
            <w:tcW w:w="4535" w:type="dxa"/>
            <w:gridSpan w:val="2"/>
          </w:tcPr>
          <w:p w14:paraId="25B76CAF" w14:textId="0C039BAE" w:rsidR="00762F94" w:rsidRPr="0086190E" w:rsidRDefault="00762F94" w:rsidP="00124D47">
            <w:pPr>
              <w:pStyle w:val="TAL"/>
              <w:rPr>
                <w:ins w:id="771" w:author="Huawei-Yaping" w:date="2024-07-30T17:16:00Z"/>
              </w:rPr>
            </w:pPr>
            <w:ins w:id="772" w:author="Huawei-Yaping" w:date="2024-07-30T17:16:00Z">
              <w:r w:rsidRPr="0086190E">
                <w:t xml:space="preserve">     </w:t>
              </w:r>
              <w:r w:rsidRPr="0086190E">
                <w:rPr>
                  <w:lang w:eastAsia="zh-CN"/>
                </w:rPr>
                <w:t xml:space="preserve"> </w:t>
              </w:r>
            </w:ins>
            <w:ins w:id="773" w:author="Huawei-Yaping" w:date="2024-07-30T17:17:00Z">
              <w:r w:rsidRPr="0086190E">
                <w:t xml:space="preserve">  </w:t>
              </w:r>
            </w:ins>
            <w:ins w:id="774" w:author="Huawei-Yaping" w:date="2024-07-30T17:16:00Z">
              <w:r w:rsidRPr="0086190E">
                <w:t>}</w:t>
              </w:r>
            </w:ins>
          </w:p>
        </w:tc>
        <w:tc>
          <w:tcPr>
            <w:tcW w:w="2267" w:type="dxa"/>
          </w:tcPr>
          <w:p w14:paraId="08D13FE8" w14:textId="77777777" w:rsidR="00762F94" w:rsidRPr="0086190E" w:rsidRDefault="00762F94" w:rsidP="00124D47">
            <w:pPr>
              <w:keepNext/>
              <w:keepLines/>
              <w:spacing w:after="0"/>
              <w:rPr>
                <w:ins w:id="775" w:author="Huawei-Yaping" w:date="2024-07-30T17:16:00Z"/>
                <w:rFonts w:ascii="Arial" w:hAnsi="Arial"/>
                <w:sz w:val="18"/>
              </w:rPr>
            </w:pPr>
          </w:p>
        </w:tc>
        <w:tc>
          <w:tcPr>
            <w:tcW w:w="1700" w:type="dxa"/>
          </w:tcPr>
          <w:p w14:paraId="5E8D61F3" w14:textId="77777777" w:rsidR="00762F94" w:rsidRPr="0086190E" w:rsidRDefault="00762F94" w:rsidP="00124D47">
            <w:pPr>
              <w:keepNext/>
              <w:keepLines/>
              <w:spacing w:after="0"/>
              <w:rPr>
                <w:ins w:id="776" w:author="Huawei-Yaping" w:date="2024-07-30T17:16:00Z"/>
                <w:rFonts w:ascii="Arial" w:hAnsi="Arial"/>
                <w:sz w:val="18"/>
              </w:rPr>
            </w:pPr>
          </w:p>
        </w:tc>
        <w:tc>
          <w:tcPr>
            <w:tcW w:w="1245" w:type="dxa"/>
          </w:tcPr>
          <w:p w14:paraId="70F389BB" w14:textId="77777777" w:rsidR="00762F94" w:rsidRPr="0086190E" w:rsidRDefault="00762F94" w:rsidP="00124D47">
            <w:pPr>
              <w:keepNext/>
              <w:keepLines/>
              <w:spacing w:after="0"/>
              <w:rPr>
                <w:ins w:id="777" w:author="Huawei-Yaping" w:date="2024-07-30T17:16:00Z"/>
                <w:rFonts w:ascii="Arial" w:hAnsi="Arial"/>
                <w:sz w:val="18"/>
              </w:rPr>
            </w:pPr>
          </w:p>
        </w:tc>
      </w:tr>
      <w:tr w:rsidR="003E38ED" w:rsidRPr="0086190E" w14:paraId="4E603B14" w14:textId="77777777" w:rsidTr="00502D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78" w:author="Huawei-Yaping" w:date="2024-07-30T17:18:00Z"/>
        </w:trPr>
        <w:tc>
          <w:tcPr>
            <w:tcW w:w="4535" w:type="dxa"/>
            <w:gridSpan w:val="2"/>
          </w:tcPr>
          <w:p w14:paraId="1EB6B877" w14:textId="3F703282" w:rsidR="003E38ED" w:rsidRPr="0086190E" w:rsidRDefault="003E38ED" w:rsidP="00124D47">
            <w:pPr>
              <w:pStyle w:val="TAL"/>
              <w:rPr>
                <w:ins w:id="779" w:author="Huawei-Yaping" w:date="2024-07-30T17:18:00Z"/>
              </w:rPr>
            </w:pPr>
            <w:ins w:id="780" w:author="Huawei-Yaping" w:date="2024-07-30T17:18:00Z">
              <w:r w:rsidRPr="0086190E">
                <w:t xml:space="preserve">        positionInDCI-cellDTRX-r18</w:t>
              </w:r>
            </w:ins>
          </w:p>
        </w:tc>
        <w:tc>
          <w:tcPr>
            <w:tcW w:w="2267" w:type="dxa"/>
          </w:tcPr>
          <w:p w14:paraId="62CF7FBA" w14:textId="63E433D0" w:rsidR="003E38ED" w:rsidRPr="0086190E" w:rsidRDefault="00115FCF" w:rsidP="00124D47">
            <w:pPr>
              <w:keepNext/>
              <w:keepLines/>
              <w:spacing w:after="0"/>
              <w:rPr>
                <w:ins w:id="781" w:author="Huawei-Yaping" w:date="2024-07-30T17:18:00Z"/>
                <w:rFonts w:ascii="Arial" w:hAnsi="Arial"/>
                <w:sz w:val="18"/>
              </w:rPr>
            </w:pPr>
            <w:ins w:id="782" w:author="Huawei-Yaping" w:date="2024-08-01T12:00:00Z">
              <w:r>
                <w:rPr>
                  <w:rFonts w:ascii="Arial" w:hAnsi="Arial"/>
                  <w:sz w:val="18"/>
                </w:rPr>
                <w:t>0</w:t>
              </w:r>
            </w:ins>
          </w:p>
        </w:tc>
        <w:tc>
          <w:tcPr>
            <w:tcW w:w="1700" w:type="dxa"/>
          </w:tcPr>
          <w:p w14:paraId="4D63DBE2" w14:textId="77777777" w:rsidR="003E38ED" w:rsidRPr="0086190E" w:rsidRDefault="003E38ED" w:rsidP="00124D47">
            <w:pPr>
              <w:keepNext/>
              <w:keepLines/>
              <w:spacing w:after="0"/>
              <w:rPr>
                <w:ins w:id="783" w:author="Huawei-Yaping" w:date="2024-07-30T17:18:00Z"/>
                <w:rFonts w:ascii="Arial" w:hAnsi="Arial"/>
                <w:sz w:val="18"/>
              </w:rPr>
            </w:pPr>
          </w:p>
        </w:tc>
        <w:tc>
          <w:tcPr>
            <w:tcW w:w="1245" w:type="dxa"/>
          </w:tcPr>
          <w:p w14:paraId="0AF75ABA" w14:textId="77777777" w:rsidR="003E38ED" w:rsidRPr="0086190E" w:rsidRDefault="003E38ED" w:rsidP="00124D47">
            <w:pPr>
              <w:keepNext/>
              <w:keepLines/>
              <w:spacing w:after="0"/>
              <w:rPr>
                <w:ins w:id="784" w:author="Huawei-Yaping" w:date="2024-07-30T17:18:00Z"/>
                <w:rFonts w:ascii="Arial" w:hAnsi="Arial"/>
                <w:sz w:val="18"/>
              </w:rPr>
            </w:pPr>
          </w:p>
        </w:tc>
      </w:tr>
      <w:tr w:rsidR="003E38ED" w:rsidRPr="0086190E" w14:paraId="013E35C9" w14:textId="77777777" w:rsidTr="00502D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85" w:author="Huawei-Yaping" w:date="2024-07-30T17:19:00Z"/>
        </w:trPr>
        <w:tc>
          <w:tcPr>
            <w:tcW w:w="4535" w:type="dxa"/>
            <w:gridSpan w:val="2"/>
          </w:tcPr>
          <w:p w14:paraId="76882F0C" w14:textId="32681821" w:rsidR="003E38ED" w:rsidRPr="0086190E" w:rsidRDefault="003E38ED" w:rsidP="00124D47">
            <w:pPr>
              <w:pStyle w:val="TAL"/>
              <w:rPr>
                <w:ins w:id="786" w:author="Huawei-Yaping" w:date="2024-07-30T17:19:00Z"/>
              </w:rPr>
            </w:pPr>
            <w:ins w:id="787" w:author="Huawei-Yaping" w:date="2024-07-30T17:19:00Z">
              <w:r w:rsidRPr="0086190E">
                <w:t xml:space="preserve">     </w:t>
              </w:r>
              <w:r w:rsidRPr="0086190E">
                <w:rPr>
                  <w:lang w:eastAsia="zh-CN"/>
                </w:rPr>
                <w:t xml:space="preserve">   </w:t>
              </w:r>
              <w:r w:rsidRPr="0086190E">
                <w:t>cellDTXDRX-L1activation-r18</w:t>
              </w:r>
            </w:ins>
          </w:p>
        </w:tc>
        <w:tc>
          <w:tcPr>
            <w:tcW w:w="2267" w:type="dxa"/>
          </w:tcPr>
          <w:p w14:paraId="6181E421" w14:textId="567AD5A4" w:rsidR="003E38ED" w:rsidRPr="0086190E" w:rsidRDefault="004E43B8" w:rsidP="00124D47">
            <w:pPr>
              <w:keepNext/>
              <w:keepLines/>
              <w:spacing w:after="0"/>
              <w:rPr>
                <w:ins w:id="788" w:author="Huawei-Yaping" w:date="2024-07-30T17:19:00Z"/>
                <w:rFonts w:ascii="Arial" w:hAnsi="Arial"/>
                <w:sz w:val="18"/>
                <w:lang w:eastAsia="zh-CN"/>
              </w:rPr>
            </w:pPr>
            <w:ins w:id="789" w:author="Huawei-Yaping" w:date="2024-07-30T17:20:00Z">
              <w:r w:rsidRPr="0086190E">
                <w:rPr>
                  <w:rFonts w:ascii="Arial" w:hAnsi="Arial" w:hint="eastAsia"/>
                  <w:sz w:val="18"/>
                  <w:lang w:eastAsia="zh-CN"/>
                </w:rPr>
                <w:t>e</w:t>
              </w:r>
              <w:r w:rsidRPr="0086190E">
                <w:rPr>
                  <w:rFonts w:ascii="Arial" w:hAnsi="Arial"/>
                  <w:sz w:val="18"/>
                  <w:lang w:eastAsia="zh-CN"/>
                </w:rPr>
                <w:t>nabled</w:t>
              </w:r>
            </w:ins>
          </w:p>
        </w:tc>
        <w:tc>
          <w:tcPr>
            <w:tcW w:w="1700" w:type="dxa"/>
          </w:tcPr>
          <w:p w14:paraId="4F19C118" w14:textId="77777777" w:rsidR="003E38ED" w:rsidRPr="0086190E" w:rsidRDefault="003E38ED" w:rsidP="00124D47">
            <w:pPr>
              <w:keepNext/>
              <w:keepLines/>
              <w:spacing w:after="0"/>
              <w:rPr>
                <w:ins w:id="790" w:author="Huawei-Yaping" w:date="2024-07-30T17:19:00Z"/>
                <w:rFonts w:ascii="Arial" w:hAnsi="Arial"/>
                <w:sz w:val="18"/>
              </w:rPr>
            </w:pPr>
          </w:p>
        </w:tc>
        <w:tc>
          <w:tcPr>
            <w:tcW w:w="1245" w:type="dxa"/>
          </w:tcPr>
          <w:p w14:paraId="2A11A045" w14:textId="77777777" w:rsidR="003E38ED" w:rsidRPr="0086190E" w:rsidRDefault="003E38ED" w:rsidP="00124D47">
            <w:pPr>
              <w:keepNext/>
              <w:keepLines/>
              <w:spacing w:after="0"/>
              <w:rPr>
                <w:ins w:id="791" w:author="Huawei-Yaping" w:date="2024-07-30T17:19:00Z"/>
                <w:rFonts w:ascii="Arial" w:hAnsi="Arial"/>
                <w:sz w:val="18"/>
              </w:rPr>
            </w:pPr>
          </w:p>
        </w:tc>
      </w:tr>
      <w:tr w:rsidR="00F253F7" w:rsidRPr="0086190E" w14:paraId="7EF66DAD" w14:textId="77777777" w:rsidTr="00502D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92" w:author="Huawei-Yaping" w:date="2024-07-27T12:12:00Z"/>
        </w:trPr>
        <w:tc>
          <w:tcPr>
            <w:tcW w:w="4535" w:type="dxa"/>
            <w:gridSpan w:val="2"/>
          </w:tcPr>
          <w:p w14:paraId="7361A7B6" w14:textId="77777777" w:rsidR="00F253F7" w:rsidRPr="0086190E" w:rsidRDefault="00F253F7" w:rsidP="00124D47">
            <w:pPr>
              <w:pStyle w:val="TAL"/>
              <w:rPr>
                <w:ins w:id="793" w:author="Huawei-Yaping" w:date="2024-07-27T12:12:00Z"/>
              </w:rPr>
            </w:pPr>
            <w:ins w:id="794" w:author="Huawei-Yaping" w:date="2024-07-27T12:12:00Z">
              <w:r w:rsidRPr="0086190E">
                <w:t xml:space="preserve">      }</w:t>
              </w:r>
            </w:ins>
          </w:p>
        </w:tc>
        <w:tc>
          <w:tcPr>
            <w:tcW w:w="2267" w:type="dxa"/>
          </w:tcPr>
          <w:p w14:paraId="046BE616" w14:textId="77777777" w:rsidR="00F253F7" w:rsidRPr="0086190E" w:rsidRDefault="00F253F7" w:rsidP="00124D47">
            <w:pPr>
              <w:keepNext/>
              <w:keepLines/>
              <w:spacing w:after="0"/>
              <w:rPr>
                <w:ins w:id="795" w:author="Huawei-Yaping" w:date="2024-07-27T12:12:00Z"/>
                <w:rFonts w:ascii="Arial" w:hAnsi="Arial"/>
                <w:sz w:val="18"/>
              </w:rPr>
            </w:pPr>
          </w:p>
        </w:tc>
        <w:tc>
          <w:tcPr>
            <w:tcW w:w="1700" w:type="dxa"/>
          </w:tcPr>
          <w:p w14:paraId="3A667BEF" w14:textId="77777777" w:rsidR="00F253F7" w:rsidRPr="0086190E" w:rsidRDefault="00F253F7" w:rsidP="00124D47">
            <w:pPr>
              <w:keepNext/>
              <w:keepLines/>
              <w:spacing w:after="0"/>
              <w:rPr>
                <w:ins w:id="796" w:author="Huawei-Yaping" w:date="2024-07-27T12:12:00Z"/>
                <w:rFonts w:ascii="Arial" w:hAnsi="Arial"/>
                <w:sz w:val="18"/>
              </w:rPr>
            </w:pPr>
          </w:p>
        </w:tc>
        <w:tc>
          <w:tcPr>
            <w:tcW w:w="1245" w:type="dxa"/>
          </w:tcPr>
          <w:p w14:paraId="08AD6488" w14:textId="77777777" w:rsidR="00F253F7" w:rsidRPr="0086190E" w:rsidRDefault="00F253F7" w:rsidP="00124D47">
            <w:pPr>
              <w:keepNext/>
              <w:keepLines/>
              <w:spacing w:after="0"/>
              <w:rPr>
                <w:ins w:id="797" w:author="Huawei-Yaping" w:date="2024-07-27T12:12:00Z"/>
                <w:rFonts w:ascii="Arial" w:hAnsi="Arial"/>
                <w:sz w:val="18"/>
              </w:rPr>
            </w:pPr>
          </w:p>
        </w:tc>
      </w:tr>
      <w:tr w:rsidR="00F253F7" w:rsidRPr="0086190E" w14:paraId="284660A7" w14:textId="77777777" w:rsidTr="00502D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98" w:author="Huawei-Yaping" w:date="2024-07-27T12:12:00Z"/>
        </w:trPr>
        <w:tc>
          <w:tcPr>
            <w:tcW w:w="4535" w:type="dxa"/>
            <w:gridSpan w:val="2"/>
          </w:tcPr>
          <w:p w14:paraId="4EDA6F7F" w14:textId="77777777" w:rsidR="00F253F7" w:rsidRPr="0086190E" w:rsidRDefault="00F253F7" w:rsidP="00124D47">
            <w:pPr>
              <w:pStyle w:val="TAL"/>
              <w:rPr>
                <w:ins w:id="799" w:author="Huawei-Yaping" w:date="2024-07-27T12:12:00Z"/>
              </w:rPr>
            </w:pPr>
            <w:ins w:id="800" w:author="Huawei-Yaping" w:date="2024-07-27T12:12:00Z">
              <w:r w:rsidRPr="0086190E">
                <w:t xml:space="preserve">  </w:t>
              </w:r>
              <w:r w:rsidRPr="0086190E">
                <w:rPr>
                  <w:lang w:eastAsia="zh-CN"/>
                </w:rPr>
                <w:t xml:space="preserve">  </w:t>
              </w:r>
              <w:r w:rsidRPr="0086190E">
                <w:t>}</w:t>
              </w:r>
            </w:ins>
          </w:p>
        </w:tc>
        <w:tc>
          <w:tcPr>
            <w:tcW w:w="2267" w:type="dxa"/>
          </w:tcPr>
          <w:p w14:paraId="2CF43979" w14:textId="77777777" w:rsidR="00F253F7" w:rsidRPr="0086190E" w:rsidRDefault="00F253F7" w:rsidP="00124D47">
            <w:pPr>
              <w:keepNext/>
              <w:keepLines/>
              <w:spacing w:after="0"/>
              <w:rPr>
                <w:ins w:id="801" w:author="Huawei-Yaping" w:date="2024-07-27T12:12:00Z"/>
                <w:rFonts w:ascii="Arial" w:hAnsi="Arial"/>
                <w:sz w:val="18"/>
              </w:rPr>
            </w:pPr>
          </w:p>
        </w:tc>
        <w:tc>
          <w:tcPr>
            <w:tcW w:w="1700" w:type="dxa"/>
          </w:tcPr>
          <w:p w14:paraId="304DA4BC" w14:textId="77777777" w:rsidR="00F253F7" w:rsidRPr="0086190E" w:rsidRDefault="00F253F7" w:rsidP="00124D47">
            <w:pPr>
              <w:keepNext/>
              <w:keepLines/>
              <w:spacing w:after="0"/>
              <w:rPr>
                <w:ins w:id="802" w:author="Huawei-Yaping" w:date="2024-07-27T12:12:00Z"/>
                <w:rFonts w:ascii="Arial" w:hAnsi="Arial"/>
                <w:sz w:val="18"/>
              </w:rPr>
            </w:pPr>
          </w:p>
        </w:tc>
        <w:tc>
          <w:tcPr>
            <w:tcW w:w="1245" w:type="dxa"/>
          </w:tcPr>
          <w:p w14:paraId="2DB5889B" w14:textId="77777777" w:rsidR="00F253F7" w:rsidRPr="0086190E" w:rsidRDefault="00F253F7" w:rsidP="00124D47">
            <w:pPr>
              <w:keepNext/>
              <w:keepLines/>
              <w:spacing w:after="0"/>
              <w:rPr>
                <w:ins w:id="803" w:author="Huawei-Yaping" w:date="2024-07-27T12:12:00Z"/>
                <w:rFonts w:ascii="Arial" w:hAnsi="Arial"/>
                <w:sz w:val="18"/>
              </w:rPr>
            </w:pPr>
          </w:p>
        </w:tc>
      </w:tr>
      <w:tr w:rsidR="00F253F7" w:rsidRPr="0086190E" w14:paraId="2702E186" w14:textId="77777777" w:rsidTr="00502D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04" w:author="Huawei-Yaping" w:date="2024-07-27T12:12:00Z"/>
        </w:trPr>
        <w:tc>
          <w:tcPr>
            <w:tcW w:w="4535" w:type="dxa"/>
            <w:gridSpan w:val="2"/>
          </w:tcPr>
          <w:p w14:paraId="2EF69EF1" w14:textId="77777777" w:rsidR="00F253F7" w:rsidRPr="0086190E" w:rsidRDefault="00F253F7" w:rsidP="00124D47">
            <w:pPr>
              <w:pStyle w:val="TAL"/>
              <w:rPr>
                <w:ins w:id="805" w:author="Huawei-Yaping" w:date="2024-07-27T12:12:00Z"/>
              </w:rPr>
            </w:pPr>
            <w:ins w:id="806" w:author="Huawei-Yaping" w:date="2024-07-27T12:12:00Z">
              <w:r w:rsidRPr="0086190E">
                <w:t xml:space="preserve">  }</w:t>
              </w:r>
            </w:ins>
          </w:p>
        </w:tc>
        <w:tc>
          <w:tcPr>
            <w:tcW w:w="2267" w:type="dxa"/>
          </w:tcPr>
          <w:p w14:paraId="463C46D6" w14:textId="77777777" w:rsidR="00F253F7" w:rsidRPr="0086190E" w:rsidRDefault="00F253F7" w:rsidP="00124D47">
            <w:pPr>
              <w:keepNext/>
              <w:keepLines/>
              <w:spacing w:after="0"/>
              <w:rPr>
                <w:ins w:id="807" w:author="Huawei-Yaping" w:date="2024-07-27T12:12:00Z"/>
                <w:rFonts w:ascii="Arial" w:hAnsi="Arial"/>
                <w:sz w:val="18"/>
              </w:rPr>
            </w:pPr>
          </w:p>
        </w:tc>
        <w:tc>
          <w:tcPr>
            <w:tcW w:w="1700" w:type="dxa"/>
          </w:tcPr>
          <w:p w14:paraId="11765DEE" w14:textId="77777777" w:rsidR="00F253F7" w:rsidRPr="0086190E" w:rsidRDefault="00F253F7" w:rsidP="00124D47">
            <w:pPr>
              <w:keepNext/>
              <w:keepLines/>
              <w:spacing w:after="0"/>
              <w:rPr>
                <w:ins w:id="808" w:author="Huawei-Yaping" w:date="2024-07-27T12:12:00Z"/>
                <w:rFonts w:ascii="Arial" w:hAnsi="Arial"/>
                <w:sz w:val="18"/>
              </w:rPr>
            </w:pPr>
          </w:p>
        </w:tc>
        <w:tc>
          <w:tcPr>
            <w:tcW w:w="1245" w:type="dxa"/>
          </w:tcPr>
          <w:p w14:paraId="04FE334E" w14:textId="77777777" w:rsidR="00F253F7" w:rsidRPr="0086190E" w:rsidRDefault="00F253F7" w:rsidP="00124D47">
            <w:pPr>
              <w:keepNext/>
              <w:keepLines/>
              <w:spacing w:after="0"/>
              <w:rPr>
                <w:ins w:id="809" w:author="Huawei-Yaping" w:date="2024-07-27T12:12:00Z"/>
                <w:rFonts w:ascii="Arial" w:hAnsi="Arial"/>
                <w:sz w:val="18"/>
              </w:rPr>
            </w:pPr>
          </w:p>
        </w:tc>
      </w:tr>
      <w:tr w:rsidR="00F253F7" w:rsidRPr="0086190E" w14:paraId="22542CD3" w14:textId="77777777" w:rsidTr="00502D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10" w:author="Huawei-Yaping" w:date="2024-07-27T12:12:00Z"/>
        </w:trPr>
        <w:tc>
          <w:tcPr>
            <w:tcW w:w="4535" w:type="dxa"/>
            <w:gridSpan w:val="2"/>
          </w:tcPr>
          <w:p w14:paraId="44F36993" w14:textId="77777777" w:rsidR="00F253F7" w:rsidRPr="0086190E" w:rsidRDefault="00F253F7" w:rsidP="00124D47">
            <w:pPr>
              <w:pStyle w:val="TAL"/>
              <w:rPr>
                <w:ins w:id="811" w:author="Huawei-Yaping" w:date="2024-07-27T12:12:00Z"/>
              </w:rPr>
            </w:pPr>
            <w:ins w:id="812" w:author="Huawei-Yaping" w:date="2024-07-27T12:12:00Z">
              <w:r w:rsidRPr="0086190E">
                <w:t>}</w:t>
              </w:r>
            </w:ins>
          </w:p>
        </w:tc>
        <w:tc>
          <w:tcPr>
            <w:tcW w:w="2267" w:type="dxa"/>
          </w:tcPr>
          <w:p w14:paraId="49260112" w14:textId="77777777" w:rsidR="00F253F7" w:rsidRPr="0086190E" w:rsidRDefault="00F253F7" w:rsidP="00124D47">
            <w:pPr>
              <w:pStyle w:val="TAL"/>
              <w:rPr>
                <w:ins w:id="813" w:author="Huawei-Yaping" w:date="2024-07-27T12:12:00Z"/>
              </w:rPr>
            </w:pPr>
          </w:p>
        </w:tc>
        <w:tc>
          <w:tcPr>
            <w:tcW w:w="1700" w:type="dxa"/>
          </w:tcPr>
          <w:p w14:paraId="5203F31E" w14:textId="77777777" w:rsidR="00F253F7" w:rsidRPr="0086190E" w:rsidRDefault="00F253F7" w:rsidP="00124D47">
            <w:pPr>
              <w:pStyle w:val="TAL"/>
              <w:rPr>
                <w:ins w:id="814" w:author="Huawei-Yaping" w:date="2024-07-27T12:12:00Z"/>
              </w:rPr>
            </w:pPr>
          </w:p>
        </w:tc>
        <w:tc>
          <w:tcPr>
            <w:tcW w:w="1245" w:type="dxa"/>
          </w:tcPr>
          <w:p w14:paraId="7C92AF18" w14:textId="77777777" w:rsidR="00F253F7" w:rsidRPr="0086190E" w:rsidRDefault="00F253F7" w:rsidP="00124D47">
            <w:pPr>
              <w:pStyle w:val="TAL"/>
              <w:rPr>
                <w:ins w:id="815" w:author="Huawei-Yaping" w:date="2024-07-27T12:12:00Z"/>
              </w:rPr>
            </w:pPr>
          </w:p>
        </w:tc>
      </w:tr>
    </w:tbl>
    <w:p w14:paraId="12484CEF" w14:textId="77777777" w:rsidR="00F253F7" w:rsidRPr="0086190E" w:rsidRDefault="00F253F7" w:rsidP="00F253F7">
      <w:pPr>
        <w:rPr>
          <w:ins w:id="816" w:author="Huawei-Yaping" w:date="2024-07-27T12:12:00Z"/>
        </w:rPr>
      </w:pPr>
    </w:p>
    <w:p w14:paraId="7ABC1BBA" w14:textId="0D29847E" w:rsidR="00F253F7" w:rsidRPr="0086190E" w:rsidRDefault="00F253F7" w:rsidP="00F253F7">
      <w:pPr>
        <w:pStyle w:val="TH"/>
        <w:rPr>
          <w:ins w:id="817" w:author="Huawei-Yaping" w:date="2024-07-27T12:12:00Z"/>
        </w:rPr>
      </w:pPr>
      <w:ins w:id="818" w:author="Huawei-Yaping" w:date="2024-07-27T12:12:00Z">
        <w:r w:rsidRPr="0086190E">
          <w:lastRenderedPageBreak/>
          <w:t xml:space="preserve">Table </w:t>
        </w:r>
      </w:ins>
      <w:ins w:id="819" w:author="Huawei-Yaping" w:date="2024-08-09T15:56:00Z">
        <w:r w:rsidR="001906C9">
          <w:rPr>
            <w:lang w:eastAsia="zh-CN"/>
          </w:rPr>
          <w:t>7.1.1.14.1.2</w:t>
        </w:r>
      </w:ins>
      <w:ins w:id="820" w:author="Huawei-Yaping" w:date="2024-07-27T12:12:00Z">
        <w:r w:rsidRPr="0086190E">
          <w:rPr>
            <w:lang w:eastAsia="zh-CN"/>
          </w:rPr>
          <w:t>.3.</w:t>
        </w:r>
        <w:r w:rsidRPr="0086190E">
          <w:t>3-</w:t>
        </w:r>
        <w:r w:rsidRPr="0086190E">
          <w:rPr>
            <w:lang w:eastAsia="zh-CN"/>
          </w:rPr>
          <w:t>3</w:t>
        </w:r>
        <w:r w:rsidRPr="0086190E">
          <w:t xml:space="preserve">: PDCCH-Config (Table </w:t>
        </w:r>
      </w:ins>
      <w:ins w:id="821" w:author="Huawei-Yaping" w:date="2024-08-09T15:56:00Z">
        <w:r w:rsidR="001906C9">
          <w:t>7.1.1.14.1.2</w:t>
        </w:r>
      </w:ins>
      <w:ins w:id="822" w:author="Huawei-Yaping" w:date="2024-07-27T12:12:00Z">
        <w:r w:rsidRPr="0086190E">
          <w:rPr>
            <w:lang w:eastAsia="zh-CN"/>
          </w:rPr>
          <w:t>.</w:t>
        </w:r>
        <w:r w:rsidRPr="0086190E">
          <w:t>3.3-</w:t>
        </w:r>
        <w:r w:rsidRPr="0086190E">
          <w:rPr>
            <w:lang w:eastAsia="zh-CN"/>
          </w:rPr>
          <w:t>2</w:t>
        </w:r>
        <w:r w:rsidRPr="0086190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253F7" w:rsidRPr="0086190E" w14:paraId="6B0E8713" w14:textId="77777777" w:rsidTr="00FC2024">
        <w:trPr>
          <w:ins w:id="823" w:author="Huawei-Yaping" w:date="2024-07-27T12:12:00Z"/>
        </w:trPr>
        <w:tc>
          <w:tcPr>
            <w:tcW w:w="9747" w:type="dxa"/>
            <w:gridSpan w:val="4"/>
            <w:tcBorders>
              <w:top w:val="single" w:sz="4" w:space="0" w:color="auto"/>
              <w:left w:val="single" w:sz="4" w:space="0" w:color="auto"/>
              <w:bottom w:val="single" w:sz="4" w:space="0" w:color="auto"/>
              <w:right w:val="single" w:sz="4" w:space="0" w:color="auto"/>
            </w:tcBorders>
            <w:hideMark/>
          </w:tcPr>
          <w:p w14:paraId="1D80A389" w14:textId="36057E7B" w:rsidR="00F253F7" w:rsidRPr="0086190E" w:rsidRDefault="00F253F7" w:rsidP="00124D47">
            <w:pPr>
              <w:pStyle w:val="TAH"/>
              <w:jc w:val="left"/>
              <w:rPr>
                <w:ins w:id="824" w:author="Huawei-Yaping" w:date="2024-07-27T12:12:00Z"/>
                <w:b w:val="0"/>
              </w:rPr>
            </w:pPr>
            <w:ins w:id="825" w:author="Huawei-Yaping" w:date="2024-07-27T12:12:00Z">
              <w:r w:rsidRPr="0086190E">
                <w:rPr>
                  <w:b w:val="0"/>
                </w:rPr>
                <w:t>Derivation Path: TS 38.508-1 [4],</w:t>
              </w:r>
            </w:ins>
            <w:ins w:id="826" w:author="Huawei-Yaping" w:date="2024-07-31T09:00:00Z">
              <w:r w:rsidR="00F02A46" w:rsidRPr="0086190E">
                <w:rPr>
                  <w:b w:val="0"/>
                </w:rPr>
                <w:t xml:space="preserve"> </w:t>
              </w:r>
            </w:ins>
            <w:ins w:id="827" w:author="Huawei-Yaping" w:date="2024-07-27T12:12:00Z">
              <w:r w:rsidRPr="0086190E">
                <w:rPr>
                  <w:b w:val="0"/>
                </w:rPr>
                <w:t>Table 4.6.3-95</w:t>
              </w:r>
            </w:ins>
          </w:p>
        </w:tc>
      </w:tr>
      <w:tr w:rsidR="00FC2024" w:rsidRPr="0086190E" w14:paraId="6EF0458F" w14:textId="77777777" w:rsidTr="00FC2024">
        <w:tblPrEx>
          <w:tblLook w:val="0000" w:firstRow="0" w:lastRow="0" w:firstColumn="0" w:lastColumn="0" w:noHBand="0" w:noVBand="0"/>
        </w:tblPrEx>
        <w:trPr>
          <w:ins w:id="828" w:author="Huawei-Yaping" w:date="2024-07-31T09:01:00Z"/>
        </w:trPr>
        <w:tc>
          <w:tcPr>
            <w:tcW w:w="4535" w:type="dxa"/>
          </w:tcPr>
          <w:p w14:paraId="0467D630" w14:textId="77777777" w:rsidR="00FC2024" w:rsidRPr="0086190E" w:rsidRDefault="00FC2024" w:rsidP="00A67026">
            <w:pPr>
              <w:pStyle w:val="TAH"/>
              <w:rPr>
                <w:ins w:id="829" w:author="Huawei-Yaping" w:date="2024-07-31T09:01:00Z"/>
              </w:rPr>
            </w:pPr>
            <w:ins w:id="830" w:author="Huawei-Yaping" w:date="2024-07-31T09:01:00Z">
              <w:r w:rsidRPr="0086190E">
                <w:t>Information Element</w:t>
              </w:r>
            </w:ins>
          </w:p>
        </w:tc>
        <w:tc>
          <w:tcPr>
            <w:tcW w:w="2267" w:type="dxa"/>
          </w:tcPr>
          <w:p w14:paraId="1E90B2F3" w14:textId="77777777" w:rsidR="00FC2024" w:rsidRPr="0086190E" w:rsidRDefault="00FC2024" w:rsidP="00A67026">
            <w:pPr>
              <w:pStyle w:val="TAH"/>
              <w:rPr>
                <w:ins w:id="831" w:author="Huawei-Yaping" w:date="2024-07-31T09:01:00Z"/>
              </w:rPr>
            </w:pPr>
            <w:ins w:id="832" w:author="Huawei-Yaping" w:date="2024-07-31T09:01:00Z">
              <w:r w:rsidRPr="0086190E">
                <w:t>Value/remark</w:t>
              </w:r>
            </w:ins>
          </w:p>
        </w:tc>
        <w:tc>
          <w:tcPr>
            <w:tcW w:w="1700" w:type="dxa"/>
          </w:tcPr>
          <w:p w14:paraId="302DE101" w14:textId="77777777" w:rsidR="00FC2024" w:rsidRPr="0086190E" w:rsidRDefault="00FC2024" w:rsidP="00A67026">
            <w:pPr>
              <w:pStyle w:val="TAH"/>
              <w:rPr>
                <w:ins w:id="833" w:author="Huawei-Yaping" w:date="2024-07-31T09:01:00Z"/>
              </w:rPr>
            </w:pPr>
            <w:ins w:id="834" w:author="Huawei-Yaping" w:date="2024-07-31T09:01:00Z">
              <w:r w:rsidRPr="0086190E">
                <w:t>Comment</w:t>
              </w:r>
            </w:ins>
          </w:p>
        </w:tc>
        <w:tc>
          <w:tcPr>
            <w:tcW w:w="1245" w:type="dxa"/>
          </w:tcPr>
          <w:p w14:paraId="6B1DBD33" w14:textId="77777777" w:rsidR="00FC2024" w:rsidRPr="0086190E" w:rsidRDefault="00FC2024" w:rsidP="00A67026">
            <w:pPr>
              <w:pStyle w:val="TAH"/>
              <w:rPr>
                <w:ins w:id="835" w:author="Huawei-Yaping" w:date="2024-07-31T09:01:00Z"/>
              </w:rPr>
            </w:pPr>
            <w:ins w:id="836" w:author="Huawei-Yaping" w:date="2024-07-31T09:01:00Z">
              <w:r w:rsidRPr="0086190E">
                <w:t>Condition</w:t>
              </w:r>
            </w:ins>
          </w:p>
        </w:tc>
      </w:tr>
      <w:tr w:rsidR="00FC2024" w:rsidRPr="0086190E" w14:paraId="1806C144" w14:textId="77777777" w:rsidTr="00FC2024">
        <w:tblPrEx>
          <w:tblLook w:val="0000" w:firstRow="0" w:lastRow="0" w:firstColumn="0" w:lastColumn="0" w:noHBand="0" w:noVBand="0"/>
        </w:tblPrEx>
        <w:trPr>
          <w:ins w:id="837" w:author="Huawei-Yaping" w:date="2024-07-31T09:01:00Z"/>
        </w:trPr>
        <w:tc>
          <w:tcPr>
            <w:tcW w:w="4535" w:type="dxa"/>
          </w:tcPr>
          <w:p w14:paraId="12A97EDB" w14:textId="77777777" w:rsidR="00FC2024" w:rsidRPr="0086190E" w:rsidRDefault="00FC2024" w:rsidP="00A67026">
            <w:pPr>
              <w:pStyle w:val="TAL"/>
              <w:rPr>
                <w:ins w:id="838" w:author="Huawei-Yaping" w:date="2024-07-31T09:01:00Z"/>
              </w:rPr>
            </w:pPr>
            <w:ins w:id="839" w:author="Huawei-Yaping" w:date="2024-07-31T09:01:00Z">
              <w:r w:rsidRPr="0086190E">
                <w:t xml:space="preserve">PDCCH-Config ::= </w:t>
              </w:r>
              <w:r w:rsidRPr="0086190E">
                <w:rPr>
                  <w:snapToGrid w:val="0"/>
                </w:rPr>
                <w:t xml:space="preserve">SEQUENCE </w:t>
              </w:r>
              <w:r w:rsidRPr="0086190E">
                <w:t>{</w:t>
              </w:r>
            </w:ins>
          </w:p>
        </w:tc>
        <w:tc>
          <w:tcPr>
            <w:tcW w:w="2267" w:type="dxa"/>
          </w:tcPr>
          <w:p w14:paraId="0B744D70" w14:textId="77777777" w:rsidR="00FC2024" w:rsidRPr="0086190E" w:rsidRDefault="00FC2024" w:rsidP="00A67026">
            <w:pPr>
              <w:pStyle w:val="TAL"/>
              <w:rPr>
                <w:ins w:id="840" w:author="Huawei-Yaping" w:date="2024-07-31T09:01:00Z"/>
              </w:rPr>
            </w:pPr>
          </w:p>
        </w:tc>
        <w:tc>
          <w:tcPr>
            <w:tcW w:w="1700" w:type="dxa"/>
          </w:tcPr>
          <w:p w14:paraId="07CB65CF" w14:textId="77777777" w:rsidR="00FC2024" w:rsidRPr="0086190E" w:rsidRDefault="00FC2024" w:rsidP="00A67026">
            <w:pPr>
              <w:pStyle w:val="TAL"/>
              <w:rPr>
                <w:ins w:id="841" w:author="Huawei-Yaping" w:date="2024-07-31T09:01:00Z"/>
              </w:rPr>
            </w:pPr>
          </w:p>
        </w:tc>
        <w:tc>
          <w:tcPr>
            <w:tcW w:w="1245" w:type="dxa"/>
          </w:tcPr>
          <w:p w14:paraId="210D5872" w14:textId="77777777" w:rsidR="00FC2024" w:rsidRPr="0086190E" w:rsidRDefault="00FC2024" w:rsidP="00A67026">
            <w:pPr>
              <w:pStyle w:val="TAL"/>
              <w:rPr>
                <w:ins w:id="842" w:author="Huawei-Yaping" w:date="2024-07-31T09:01:00Z"/>
              </w:rPr>
            </w:pPr>
          </w:p>
        </w:tc>
      </w:tr>
      <w:tr w:rsidR="00FC2024" w:rsidRPr="0086190E" w14:paraId="0174A1A7" w14:textId="77777777" w:rsidTr="00FC2024">
        <w:tblPrEx>
          <w:tblLook w:val="0000" w:firstRow="0" w:lastRow="0" w:firstColumn="0" w:lastColumn="0" w:noHBand="0" w:noVBand="0"/>
        </w:tblPrEx>
        <w:trPr>
          <w:ins w:id="843" w:author="Huawei-Yaping" w:date="2024-07-31T09:02:00Z"/>
        </w:trPr>
        <w:tc>
          <w:tcPr>
            <w:tcW w:w="4535" w:type="dxa"/>
          </w:tcPr>
          <w:p w14:paraId="140F9B20" w14:textId="13ACDD62" w:rsidR="00FC2024" w:rsidRPr="0086190E" w:rsidRDefault="00FC2024" w:rsidP="00FC2024">
            <w:pPr>
              <w:pStyle w:val="TAL"/>
              <w:rPr>
                <w:ins w:id="844" w:author="Huawei-Yaping" w:date="2024-07-31T09:02:00Z"/>
              </w:rPr>
            </w:pPr>
            <w:ins w:id="845" w:author="Huawei-Yaping" w:date="2024-07-31T09:03:00Z">
              <w:r w:rsidRPr="0086190E">
                <w:t xml:space="preserve">  </w:t>
              </w:r>
            </w:ins>
            <w:ins w:id="846" w:author="Huawei-Yaping" w:date="2024-07-31T09:04:00Z">
              <w:r w:rsidRPr="0086190E">
                <w:t>searchSpacesToAddModListExt-v1800</w:t>
              </w:r>
            </w:ins>
            <w:ins w:id="847" w:author="Huawei-Yaping" w:date="2024-07-31T09:03:00Z">
              <w:r w:rsidRPr="0086190E">
                <w:t xml:space="preserve"> SEQUENCE(SIZE (1..10)) OF </w:t>
              </w:r>
            </w:ins>
            <w:ins w:id="848" w:author="Huawei-Yaping" w:date="2024-07-31T09:04:00Z">
              <w:r w:rsidRPr="0086190E">
                <w:t>SearchSpaceExt-v1800</w:t>
              </w:r>
            </w:ins>
            <w:ins w:id="849" w:author="Huawei-Yaping" w:date="2024-07-31T09:03:00Z">
              <w:r w:rsidRPr="0086190E">
                <w:t xml:space="preserve"> {</w:t>
              </w:r>
            </w:ins>
          </w:p>
        </w:tc>
        <w:tc>
          <w:tcPr>
            <w:tcW w:w="2267" w:type="dxa"/>
          </w:tcPr>
          <w:p w14:paraId="35BECDE0" w14:textId="1125CD63" w:rsidR="00FC2024" w:rsidRPr="0086190E" w:rsidRDefault="00FC2024" w:rsidP="00FC2024">
            <w:pPr>
              <w:pStyle w:val="TAL"/>
              <w:rPr>
                <w:ins w:id="850" w:author="Huawei-Yaping" w:date="2024-07-31T09:02:00Z"/>
              </w:rPr>
            </w:pPr>
            <w:ins w:id="851" w:author="Huawei-Yaping" w:date="2024-07-31T09:03:00Z">
              <w:r w:rsidRPr="0086190E">
                <w:t>1 entry</w:t>
              </w:r>
            </w:ins>
          </w:p>
        </w:tc>
        <w:tc>
          <w:tcPr>
            <w:tcW w:w="1700" w:type="dxa"/>
          </w:tcPr>
          <w:p w14:paraId="73ECED81" w14:textId="77777777" w:rsidR="00FC2024" w:rsidRPr="0086190E" w:rsidRDefault="00FC2024" w:rsidP="00FC2024">
            <w:pPr>
              <w:pStyle w:val="TAL"/>
              <w:rPr>
                <w:ins w:id="852" w:author="Huawei-Yaping" w:date="2024-07-31T09:02:00Z"/>
              </w:rPr>
            </w:pPr>
          </w:p>
        </w:tc>
        <w:tc>
          <w:tcPr>
            <w:tcW w:w="1245" w:type="dxa"/>
          </w:tcPr>
          <w:p w14:paraId="6360539D" w14:textId="77777777" w:rsidR="00FC2024" w:rsidRPr="0086190E" w:rsidRDefault="00FC2024" w:rsidP="00FC2024">
            <w:pPr>
              <w:pStyle w:val="TAL"/>
              <w:rPr>
                <w:ins w:id="853" w:author="Huawei-Yaping" w:date="2024-07-31T09:02:00Z"/>
              </w:rPr>
            </w:pPr>
          </w:p>
        </w:tc>
      </w:tr>
      <w:tr w:rsidR="00FC2024" w:rsidRPr="0086190E" w14:paraId="349E8621" w14:textId="77777777" w:rsidTr="00FC2024">
        <w:tblPrEx>
          <w:tblLook w:val="0000" w:firstRow="0" w:lastRow="0" w:firstColumn="0" w:lastColumn="0" w:noHBand="0" w:noVBand="0"/>
        </w:tblPrEx>
        <w:trPr>
          <w:ins w:id="854" w:author="Huawei-Yaping" w:date="2024-07-31T09:02:00Z"/>
        </w:trPr>
        <w:tc>
          <w:tcPr>
            <w:tcW w:w="4535" w:type="dxa"/>
          </w:tcPr>
          <w:p w14:paraId="488FC9F6" w14:textId="36ECDB93" w:rsidR="00FC2024" w:rsidRPr="0086190E" w:rsidRDefault="00B0154A" w:rsidP="00A67026">
            <w:pPr>
              <w:pStyle w:val="TAL"/>
              <w:rPr>
                <w:ins w:id="855" w:author="Huawei-Yaping" w:date="2024-07-31T09:02:00Z"/>
              </w:rPr>
            </w:pPr>
            <w:ins w:id="856" w:author="Huawei-Yaping" w:date="2024-07-31T09:16:00Z">
              <w:r w:rsidRPr="0086190E">
                <w:rPr>
                  <w:lang w:eastAsia="zh-CN"/>
                </w:rPr>
                <w:t xml:space="preserve">    </w:t>
              </w:r>
            </w:ins>
            <w:ins w:id="857" w:author="Huawei-Yaping" w:date="2024-07-31T09:13:00Z">
              <w:r w:rsidR="0068235E" w:rsidRPr="0086190E">
                <w:t>SearchSpaceExt-v1800</w:t>
              </w:r>
            </w:ins>
            <w:ins w:id="858" w:author="Huawei-Yaping" w:date="2024-07-31T09:16:00Z">
              <w:r w:rsidRPr="0086190E">
                <w:t>[1]</w:t>
              </w:r>
            </w:ins>
            <w:ins w:id="859" w:author="Huawei-Yaping" w:date="2024-07-31T09:13:00Z">
              <w:r w:rsidR="0068235E" w:rsidRPr="0086190E">
                <w:t xml:space="preserve"> </w:t>
              </w:r>
            </w:ins>
            <w:ins w:id="860" w:author="Huawei-Yaping" w:date="2024-07-31T09:16:00Z">
              <w:r w:rsidRPr="0086190E">
                <w:rPr>
                  <w:lang w:eastAsia="zh-CN"/>
                </w:rPr>
                <w:t>SEQUENCE {</w:t>
              </w:r>
            </w:ins>
          </w:p>
        </w:tc>
        <w:tc>
          <w:tcPr>
            <w:tcW w:w="2267" w:type="dxa"/>
          </w:tcPr>
          <w:p w14:paraId="4F43AC78" w14:textId="77777777" w:rsidR="00FC2024" w:rsidRPr="0086190E" w:rsidRDefault="00FC2024" w:rsidP="00A67026">
            <w:pPr>
              <w:pStyle w:val="TAL"/>
              <w:rPr>
                <w:ins w:id="861" w:author="Huawei-Yaping" w:date="2024-07-31T09:02:00Z"/>
              </w:rPr>
            </w:pPr>
          </w:p>
        </w:tc>
        <w:tc>
          <w:tcPr>
            <w:tcW w:w="1700" w:type="dxa"/>
          </w:tcPr>
          <w:p w14:paraId="723C6A15" w14:textId="77777777" w:rsidR="00FC2024" w:rsidRPr="0086190E" w:rsidRDefault="00FC2024" w:rsidP="00A67026">
            <w:pPr>
              <w:pStyle w:val="TAL"/>
              <w:rPr>
                <w:ins w:id="862" w:author="Huawei-Yaping" w:date="2024-07-31T09:02:00Z"/>
              </w:rPr>
            </w:pPr>
          </w:p>
        </w:tc>
        <w:tc>
          <w:tcPr>
            <w:tcW w:w="1245" w:type="dxa"/>
          </w:tcPr>
          <w:p w14:paraId="12BE9673" w14:textId="77777777" w:rsidR="00FC2024" w:rsidRPr="0086190E" w:rsidRDefault="00FC2024" w:rsidP="00A67026">
            <w:pPr>
              <w:pStyle w:val="TAL"/>
              <w:rPr>
                <w:ins w:id="863" w:author="Huawei-Yaping" w:date="2024-07-31T09:02:00Z"/>
              </w:rPr>
            </w:pPr>
          </w:p>
        </w:tc>
      </w:tr>
      <w:tr w:rsidR="005B42F5" w:rsidRPr="0086190E" w14:paraId="4D368662" w14:textId="77777777" w:rsidTr="00FC2024">
        <w:tblPrEx>
          <w:tblLook w:val="0000" w:firstRow="0" w:lastRow="0" w:firstColumn="0" w:lastColumn="0" w:noHBand="0" w:noVBand="0"/>
        </w:tblPrEx>
        <w:trPr>
          <w:ins w:id="864" w:author="Huawei-Yaping" w:date="2024-07-31T09:04:00Z"/>
        </w:trPr>
        <w:tc>
          <w:tcPr>
            <w:tcW w:w="4535" w:type="dxa"/>
          </w:tcPr>
          <w:p w14:paraId="6241F9A5" w14:textId="612729A8" w:rsidR="005B42F5" w:rsidRPr="0086190E" w:rsidRDefault="004373C9" w:rsidP="00A67026">
            <w:pPr>
              <w:pStyle w:val="TAL"/>
              <w:rPr>
                <w:ins w:id="865" w:author="Huawei-Yaping" w:date="2024-07-31T09:04:00Z"/>
              </w:rPr>
            </w:pPr>
            <w:ins w:id="866" w:author="Huawei-Yaping" w:date="2024-07-31T09:17:00Z">
              <w:r w:rsidRPr="0086190E">
                <w:rPr>
                  <w:lang w:eastAsia="zh-CN"/>
                </w:rPr>
                <w:t xml:space="preserve">      </w:t>
              </w:r>
              <w:r w:rsidRPr="0086190E">
                <w:t>searchSpaceType-r18</w:t>
              </w:r>
            </w:ins>
            <w:ins w:id="867" w:author="Huawei-Yaping" w:date="2024-07-31T09:18:00Z">
              <w:r w:rsidRPr="0086190E">
                <w:t xml:space="preserve"> </w:t>
              </w:r>
              <w:r w:rsidRPr="0086190E">
                <w:rPr>
                  <w:lang w:eastAsia="zh-CN"/>
                </w:rPr>
                <w:t>SEQUENCE {</w:t>
              </w:r>
            </w:ins>
          </w:p>
        </w:tc>
        <w:tc>
          <w:tcPr>
            <w:tcW w:w="2267" w:type="dxa"/>
          </w:tcPr>
          <w:p w14:paraId="181325EE" w14:textId="77777777" w:rsidR="005B42F5" w:rsidRPr="0086190E" w:rsidRDefault="005B42F5" w:rsidP="00A67026">
            <w:pPr>
              <w:pStyle w:val="TAL"/>
              <w:rPr>
                <w:ins w:id="868" w:author="Huawei-Yaping" w:date="2024-07-31T09:04:00Z"/>
              </w:rPr>
            </w:pPr>
          </w:p>
        </w:tc>
        <w:tc>
          <w:tcPr>
            <w:tcW w:w="1700" w:type="dxa"/>
          </w:tcPr>
          <w:p w14:paraId="31A2E006" w14:textId="77777777" w:rsidR="005B42F5" w:rsidRPr="0086190E" w:rsidRDefault="005B42F5" w:rsidP="00A67026">
            <w:pPr>
              <w:pStyle w:val="TAL"/>
              <w:rPr>
                <w:ins w:id="869" w:author="Huawei-Yaping" w:date="2024-07-31T09:04:00Z"/>
              </w:rPr>
            </w:pPr>
          </w:p>
        </w:tc>
        <w:tc>
          <w:tcPr>
            <w:tcW w:w="1245" w:type="dxa"/>
          </w:tcPr>
          <w:p w14:paraId="5079015F" w14:textId="77777777" w:rsidR="005B42F5" w:rsidRPr="0086190E" w:rsidRDefault="005B42F5" w:rsidP="00A67026">
            <w:pPr>
              <w:pStyle w:val="TAL"/>
              <w:rPr>
                <w:ins w:id="870" w:author="Huawei-Yaping" w:date="2024-07-31T09:04:00Z"/>
              </w:rPr>
            </w:pPr>
          </w:p>
        </w:tc>
      </w:tr>
      <w:tr w:rsidR="005B42F5" w:rsidRPr="0086190E" w14:paraId="08137AFD" w14:textId="77777777" w:rsidTr="00FC2024">
        <w:tblPrEx>
          <w:tblLook w:val="0000" w:firstRow="0" w:lastRow="0" w:firstColumn="0" w:lastColumn="0" w:noHBand="0" w:noVBand="0"/>
        </w:tblPrEx>
        <w:trPr>
          <w:ins w:id="871" w:author="Huawei-Yaping" w:date="2024-07-31T09:04:00Z"/>
        </w:trPr>
        <w:tc>
          <w:tcPr>
            <w:tcW w:w="4535" w:type="dxa"/>
          </w:tcPr>
          <w:p w14:paraId="5FA44F2E" w14:textId="6B51BB96" w:rsidR="005B42F5" w:rsidRPr="0086190E" w:rsidRDefault="004373C9" w:rsidP="00A67026">
            <w:pPr>
              <w:pStyle w:val="TAL"/>
              <w:rPr>
                <w:ins w:id="872" w:author="Huawei-Yaping" w:date="2024-07-31T09:04:00Z"/>
              </w:rPr>
            </w:pPr>
            <w:ins w:id="873" w:author="Huawei-Yaping" w:date="2024-07-31T09:18:00Z">
              <w:r w:rsidRPr="0086190E">
                <w:rPr>
                  <w:lang w:eastAsia="zh-CN"/>
                </w:rPr>
                <w:t xml:space="preserve">        </w:t>
              </w:r>
              <w:r w:rsidRPr="0086190E">
                <w:t xml:space="preserve">common-r18 </w:t>
              </w:r>
              <w:r w:rsidRPr="0086190E">
                <w:rPr>
                  <w:lang w:eastAsia="zh-CN"/>
                </w:rPr>
                <w:t>SEQUENCE {</w:t>
              </w:r>
            </w:ins>
          </w:p>
        </w:tc>
        <w:tc>
          <w:tcPr>
            <w:tcW w:w="2267" w:type="dxa"/>
          </w:tcPr>
          <w:p w14:paraId="3D7E7D3D" w14:textId="77777777" w:rsidR="005B42F5" w:rsidRPr="0086190E" w:rsidRDefault="005B42F5" w:rsidP="00A67026">
            <w:pPr>
              <w:pStyle w:val="TAL"/>
              <w:rPr>
                <w:ins w:id="874" w:author="Huawei-Yaping" w:date="2024-07-31T09:04:00Z"/>
              </w:rPr>
            </w:pPr>
          </w:p>
        </w:tc>
        <w:tc>
          <w:tcPr>
            <w:tcW w:w="1700" w:type="dxa"/>
          </w:tcPr>
          <w:p w14:paraId="38976BB8" w14:textId="77777777" w:rsidR="005B42F5" w:rsidRPr="0086190E" w:rsidRDefault="005B42F5" w:rsidP="00A67026">
            <w:pPr>
              <w:pStyle w:val="TAL"/>
              <w:rPr>
                <w:ins w:id="875" w:author="Huawei-Yaping" w:date="2024-07-31T09:04:00Z"/>
              </w:rPr>
            </w:pPr>
          </w:p>
        </w:tc>
        <w:tc>
          <w:tcPr>
            <w:tcW w:w="1245" w:type="dxa"/>
          </w:tcPr>
          <w:p w14:paraId="240C5487" w14:textId="77777777" w:rsidR="005B42F5" w:rsidRPr="0086190E" w:rsidRDefault="005B42F5" w:rsidP="00A67026">
            <w:pPr>
              <w:pStyle w:val="TAL"/>
              <w:rPr>
                <w:ins w:id="876" w:author="Huawei-Yaping" w:date="2024-07-31T09:04:00Z"/>
              </w:rPr>
            </w:pPr>
          </w:p>
        </w:tc>
      </w:tr>
      <w:tr w:rsidR="000B6773" w:rsidRPr="0086190E" w14:paraId="26CF341B" w14:textId="77777777" w:rsidTr="00FC2024">
        <w:tblPrEx>
          <w:tblLook w:val="0000" w:firstRow="0" w:lastRow="0" w:firstColumn="0" w:lastColumn="0" w:noHBand="0" w:noVBand="0"/>
        </w:tblPrEx>
        <w:trPr>
          <w:ins w:id="877" w:author="Huawei-Yaping" w:date="2024-07-31T09:19:00Z"/>
        </w:trPr>
        <w:tc>
          <w:tcPr>
            <w:tcW w:w="4535" w:type="dxa"/>
          </w:tcPr>
          <w:p w14:paraId="3ACCBB22" w14:textId="662EF068" w:rsidR="000B6773" w:rsidRPr="0086190E" w:rsidRDefault="000B6773" w:rsidP="00A67026">
            <w:pPr>
              <w:pStyle w:val="TAL"/>
              <w:rPr>
                <w:ins w:id="878" w:author="Huawei-Yaping" w:date="2024-07-31T09:19:00Z"/>
                <w:lang w:eastAsia="zh-CN"/>
              </w:rPr>
            </w:pPr>
            <w:ins w:id="879" w:author="Huawei-Yaping" w:date="2024-07-31T09:19:00Z">
              <w:r w:rsidRPr="0086190E">
                <w:rPr>
                  <w:lang w:eastAsia="zh-CN"/>
                </w:rPr>
                <w:t xml:space="preserve">          </w:t>
              </w:r>
              <w:r w:rsidRPr="0086190E">
                <w:t xml:space="preserve">dci-Format2-9-r18 </w:t>
              </w:r>
              <w:r w:rsidRPr="0086190E">
                <w:rPr>
                  <w:lang w:eastAsia="zh-CN"/>
                </w:rPr>
                <w:t>SEQUENCE {</w:t>
              </w:r>
            </w:ins>
          </w:p>
        </w:tc>
        <w:tc>
          <w:tcPr>
            <w:tcW w:w="2267" w:type="dxa"/>
          </w:tcPr>
          <w:p w14:paraId="5B33CD68" w14:textId="77777777" w:rsidR="000B6773" w:rsidRPr="0086190E" w:rsidRDefault="000B6773" w:rsidP="00A67026">
            <w:pPr>
              <w:pStyle w:val="TAL"/>
              <w:rPr>
                <w:ins w:id="880" w:author="Huawei-Yaping" w:date="2024-07-31T09:19:00Z"/>
              </w:rPr>
            </w:pPr>
          </w:p>
        </w:tc>
        <w:tc>
          <w:tcPr>
            <w:tcW w:w="1700" w:type="dxa"/>
          </w:tcPr>
          <w:p w14:paraId="6D5C089D" w14:textId="77777777" w:rsidR="000B6773" w:rsidRPr="0086190E" w:rsidRDefault="000B6773" w:rsidP="00A67026">
            <w:pPr>
              <w:pStyle w:val="TAL"/>
              <w:rPr>
                <w:ins w:id="881" w:author="Huawei-Yaping" w:date="2024-07-31T09:19:00Z"/>
              </w:rPr>
            </w:pPr>
          </w:p>
        </w:tc>
        <w:tc>
          <w:tcPr>
            <w:tcW w:w="1245" w:type="dxa"/>
          </w:tcPr>
          <w:p w14:paraId="7EC35635" w14:textId="77777777" w:rsidR="000B6773" w:rsidRPr="0086190E" w:rsidRDefault="000B6773" w:rsidP="00A67026">
            <w:pPr>
              <w:pStyle w:val="TAL"/>
              <w:rPr>
                <w:ins w:id="882" w:author="Huawei-Yaping" w:date="2024-07-31T09:19:00Z"/>
              </w:rPr>
            </w:pPr>
          </w:p>
        </w:tc>
      </w:tr>
      <w:tr w:rsidR="000B6773" w:rsidRPr="0086190E" w14:paraId="77ED9A1F" w14:textId="77777777" w:rsidTr="00FC2024">
        <w:tblPrEx>
          <w:tblLook w:val="0000" w:firstRow="0" w:lastRow="0" w:firstColumn="0" w:lastColumn="0" w:noHBand="0" w:noVBand="0"/>
        </w:tblPrEx>
        <w:trPr>
          <w:ins w:id="883" w:author="Huawei-Yaping" w:date="2024-07-31T09:20:00Z"/>
        </w:trPr>
        <w:tc>
          <w:tcPr>
            <w:tcW w:w="4535" w:type="dxa"/>
          </w:tcPr>
          <w:p w14:paraId="4C0CC737" w14:textId="505A504F" w:rsidR="000B6773" w:rsidRPr="0086190E" w:rsidRDefault="000B6773" w:rsidP="00A67026">
            <w:pPr>
              <w:pStyle w:val="TAL"/>
              <w:rPr>
                <w:ins w:id="884" w:author="Huawei-Yaping" w:date="2024-07-31T09:20:00Z"/>
                <w:lang w:eastAsia="zh-CN"/>
              </w:rPr>
            </w:pPr>
            <w:ins w:id="885" w:author="Huawei-Yaping" w:date="2024-07-31T09:20:00Z">
              <w:r w:rsidRPr="0086190E">
                <w:rPr>
                  <w:lang w:eastAsia="zh-CN"/>
                </w:rPr>
                <w:t xml:space="preserve">          }</w:t>
              </w:r>
            </w:ins>
          </w:p>
        </w:tc>
        <w:tc>
          <w:tcPr>
            <w:tcW w:w="2267" w:type="dxa"/>
          </w:tcPr>
          <w:p w14:paraId="214368E4" w14:textId="77777777" w:rsidR="000B6773" w:rsidRPr="0086190E" w:rsidRDefault="000B6773" w:rsidP="00A67026">
            <w:pPr>
              <w:pStyle w:val="TAL"/>
              <w:rPr>
                <w:ins w:id="886" w:author="Huawei-Yaping" w:date="2024-07-31T09:20:00Z"/>
              </w:rPr>
            </w:pPr>
          </w:p>
        </w:tc>
        <w:tc>
          <w:tcPr>
            <w:tcW w:w="1700" w:type="dxa"/>
          </w:tcPr>
          <w:p w14:paraId="321BB97D" w14:textId="77777777" w:rsidR="000B6773" w:rsidRPr="0086190E" w:rsidRDefault="000B6773" w:rsidP="00A67026">
            <w:pPr>
              <w:pStyle w:val="TAL"/>
              <w:rPr>
                <w:ins w:id="887" w:author="Huawei-Yaping" w:date="2024-07-31T09:20:00Z"/>
              </w:rPr>
            </w:pPr>
          </w:p>
        </w:tc>
        <w:tc>
          <w:tcPr>
            <w:tcW w:w="1245" w:type="dxa"/>
          </w:tcPr>
          <w:p w14:paraId="6CA7AEE6" w14:textId="77777777" w:rsidR="000B6773" w:rsidRPr="0086190E" w:rsidRDefault="000B6773" w:rsidP="00A67026">
            <w:pPr>
              <w:pStyle w:val="TAL"/>
              <w:rPr>
                <w:ins w:id="888" w:author="Huawei-Yaping" w:date="2024-07-31T09:20:00Z"/>
              </w:rPr>
            </w:pPr>
          </w:p>
        </w:tc>
      </w:tr>
      <w:tr w:rsidR="004373C9" w:rsidRPr="0086190E" w14:paraId="55755946" w14:textId="77777777" w:rsidTr="00FC2024">
        <w:tblPrEx>
          <w:tblLook w:val="0000" w:firstRow="0" w:lastRow="0" w:firstColumn="0" w:lastColumn="0" w:noHBand="0" w:noVBand="0"/>
        </w:tblPrEx>
        <w:trPr>
          <w:ins w:id="889" w:author="Huawei-Yaping" w:date="2024-07-31T09:18:00Z"/>
        </w:trPr>
        <w:tc>
          <w:tcPr>
            <w:tcW w:w="4535" w:type="dxa"/>
          </w:tcPr>
          <w:p w14:paraId="13270608" w14:textId="12768AE1" w:rsidR="004373C9" w:rsidRPr="0086190E" w:rsidRDefault="004373C9" w:rsidP="00A67026">
            <w:pPr>
              <w:pStyle w:val="TAL"/>
              <w:rPr>
                <w:ins w:id="890" w:author="Huawei-Yaping" w:date="2024-07-31T09:18:00Z"/>
                <w:lang w:eastAsia="zh-CN"/>
              </w:rPr>
            </w:pPr>
            <w:ins w:id="891" w:author="Huawei-Yaping" w:date="2024-07-31T09:18:00Z">
              <w:r w:rsidRPr="0086190E">
                <w:rPr>
                  <w:rFonts w:hint="eastAsia"/>
                  <w:lang w:eastAsia="zh-CN"/>
                </w:rPr>
                <w:t xml:space="preserve"> </w:t>
              </w:r>
              <w:r w:rsidRPr="0086190E">
                <w:rPr>
                  <w:lang w:eastAsia="zh-CN"/>
                </w:rPr>
                <w:t xml:space="preserve">       }</w:t>
              </w:r>
            </w:ins>
          </w:p>
        </w:tc>
        <w:tc>
          <w:tcPr>
            <w:tcW w:w="2267" w:type="dxa"/>
          </w:tcPr>
          <w:p w14:paraId="5B1F28FC" w14:textId="77777777" w:rsidR="004373C9" w:rsidRPr="0086190E" w:rsidRDefault="004373C9" w:rsidP="00A67026">
            <w:pPr>
              <w:pStyle w:val="TAL"/>
              <w:rPr>
                <w:ins w:id="892" w:author="Huawei-Yaping" w:date="2024-07-31T09:18:00Z"/>
              </w:rPr>
            </w:pPr>
          </w:p>
        </w:tc>
        <w:tc>
          <w:tcPr>
            <w:tcW w:w="1700" w:type="dxa"/>
          </w:tcPr>
          <w:p w14:paraId="557441B5" w14:textId="77777777" w:rsidR="004373C9" w:rsidRPr="0086190E" w:rsidRDefault="004373C9" w:rsidP="00A67026">
            <w:pPr>
              <w:pStyle w:val="TAL"/>
              <w:rPr>
                <w:ins w:id="893" w:author="Huawei-Yaping" w:date="2024-07-31T09:18:00Z"/>
              </w:rPr>
            </w:pPr>
          </w:p>
        </w:tc>
        <w:tc>
          <w:tcPr>
            <w:tcW w:w="1245" w:type="dxa"/>
          </w:tcPr>
          <w:p w14:paraId="6809A7C0" w14:textId="77777777" w:rsidR="004373C9" w:rsidRPr="0086190E" w:rsidRDefault="004373C9" w:rsidP="00A67026">
            <w:pPr>
              <w:pStyle w:val="TAL"/>
              <w:rPr>
                <w:ins w:id="894" w:author="Huawei-Yaping" w:date="2024-07-31T09:18:00Z"/>
              </w:rPr>
            </w:pPr>
          </w:p>
        </w:tc>
      </w:tr>
      <w:tr w:rsidR="005B42F5" w:rsidRPr="0086190E" w14:paraId="00F604CF" w14:textId="77777777" w:rsidTr="00FC2024">
        <w:tblPrEx>
          <w:tblLook w:val="0000" w:firstRow="0" w:lastRow="0" w:firstColumn="0" w:lastColumn="0" w:noHBand="0" w:noVBand="0"/>
        </w:tblPrEx>
        <w:trPr>
          <w:ins w:id="895" w:author="Huawei-Yaping" w:date="2024-07-31T09:04:00Z"/>
        </w:trPr>
        <w:tc>
          <w:tcPr>
            <w:tcW w:w="4535" w:type="dxa"/>
          </w:tcPr>
          <w:p w14:paraId="5A0EF4CE" w14:textId="0D1B429F" w:rsidR="005B42F5" w:rsidRPr="0086190E" w:rsidRDefault="004373C9" w:rsidP="00A67026">
            <w:pPr>
              <w:pStyle w:val="TAL"/>
              <w:rPr>
                <w:ins w:id="896" w:author="Huawei-Yaping" w:date="2024-07-31T09:04:00Z"/>
              </w:rPr>
            </w:pPr>
            <w:ins w:id="897" w:author="Huawei-Yaping" w:date="2024-07-31T09:18:00Z">
              <w:r w:rsidRPr="0086190E">
                <w:rPr>
                  <w:lang w:eastAsia="zh-CN"/>
                </w:rPr>
                <w:t xml:space="preserve">      }</w:t>
              </w:r>
            </w:ins>
          </w:p>
        </w:tc>
        <w:tc>
          <w:tcPr>
            <w:tcW w:w="2267" w:type="dxa"/>
          </w:tcPr>
          <w:p w14:paraId="0AD25D5A" w14:textId="77777777" w:rsidR="005B42F5" w:rsidRPr="0086190E" w:rsidRDefault="005B42F5" w:rsidP="00A67026">
            <w:pPr>
              <w:pStyle w:val="TAL"/>
              <w:rPr>
                <w:ins w:id="898" w:author="Huawei-Yaping" w:date="2024-07-31T09:04:00Z"/>
              </w:rPr>
            </w:pPr>
          </w:p>
        </w:tc>
        <w:tc>
          <w:tcPr>
            <w:tcW w:w="1700" w:type="dxa"/>
          </w:tcPr>
          <w:p w14:paraId="4354095B" w14:textId="77777777" w:rsidR="005B42F5" w:rsidRPr="0086190E" w:rsidRDefault="005B42F5" w:rsidP="00A67026">
            <w:pPr>
              <w:pStyle w:val="TAL"/>
              <w:rPr>
                <w:ins w:id="899" w:author="Huawei-Yaping" w:date="2024-07-31T09:04:00Z"/>
              </w:rPr>
            </w:pPr>
          </w:p>
        </w:tc>
        <w:tc>
          <w:tcPr>
            <w:tcW w:w="1245" w:type="dxa"/>
          </w:tcPr>
          <w:p w14:paraId="09F7C2BA" w14:textId="77777777" w:rsidR="005B42F5" w:rsidRPr="0086190E" w:rsidRDefault="005B42F5" w:rsidP="00A67026">
            <w:pPr>
              <w:pStyle w:val="TAL"/>
              <w:rPr>
                <w:ins w:id="900" w:author="Huawei-Yaping" w:date="2024-07-31T09:04:00Z"/>
              </w:rPr>
            </w:pPr>
          </w:p>
        </w:tc>
      </w:tr>
      <w:tr w:rsidR="005B42F5" w:rsidRPr="0086190E" w14:paraId="65AB14BB" w14:textId="77777777" w:rsidTr="00FC2024">
        <w:tblPrEx>
          <w:tblLook w:val="0000" w:firstRow="0" w:lastRow="0" w:firstColumn="0" w:lastColumn="0" w:noHBand="0" w:noVBand="0"/>
        </w:tblPrEx>
        <w:trPr>
          <w:ins w:id="901" w:author="Huawei-Yaping" w:date="2024-07-31T09:04:00Z"/>
        </w:trPr>
        <w:tc>
          <w:tcPr>
            <w:tcW w:w="4535" w:type="dxa"/>
          </w:tcPr>
          <w:p w14:paraId="2774E2C4" w14:textId="4ED45BE7" w:rsidR="005B42F5" w:rsidRPr="0086190E" w:rsidRDefault="00B0154A" w:rsidP="00A67026">
            <w:pPr>
              <w:pStyle w:val="TAL"/>
              <w:rPr>
                <w:ins w:id="902" w:author="Huawei-Yaping" w:date="2024-07-31T09:04:00Z"/>
              </w:rPr>
            </w:pPr>
            <w:ins w:id="903" w:author="Huawei-Yaping" w:date="2024-07-31T09:16:00Z">
              <w:r w:rsidRPr="0086190E">
                <w:rPr>
                  <w:lang w:eastAsia="zh-CN"/>
                </w:rPr>
                <w:t xml:space="preserve">    }</w:t>
              </w:r>
            </w:ins>
          </w:p>
        </w:tc>
        <w:tc>
          <w:tcPr>
            <w:tcW w:w="2267" w:type="dxa"/>
          </w:tcPr>
          <w:p w14:paraId="4A2C3046" w14:textId="77777777" w:rsidR="005B42F5" w:rsidRPr="0086190E" w:rsidRDefault="005B42F5" w:rsidP="00A67026">
            <w:pPr>
              <w:pStyle w:val="TAL"/>
              <w:rPr>
                <w:ins w:id="904" w:author="Huawei-Yaping" w:date="2024-07-31T09:04:00Z"/>
              </w:rPr>
            </w:pPr>
          </w:p>
        </w:tc>
        <w:tc>
          <w:tcPr>
            <w:tcW w:w="1700" w:type="dxa"/>
          </w:tcPr>
          <w:p w14:paraId="1C44DAAD" w14:textId="77777777" w:rsidR="005B42F5" w:rsidRPr="0086190E" w:rsidRDefault="005B42F5" w:rsidP="00A67026">
            <w:pPr>
              <w:pStyle w:val="TAL"/>
              <w:rPr>
                <w:ins w:id="905" w:author="Huawei-Yaping" w:date="2024-07-31T09:04:00Z"/>
              </w:rPr>
            </w:pPr>
          </w:p>
        </w:tc>
        <w:tc>
          <w:tcPr>
            <w:tcW w:w="1245" w:type="dxa"/>
          </w:tcPr>
          <w:p w14:paraId="1885F23F" w14:textId="77777777" w:rsidR="005B42F5" w:rsidRPr="0086190E" w:rsidRDefault="005B42F5" w:rsidP="00A67026">
            <w:pPr>
              <w:pStyle w:val="TAL"/>
              <w:rPr>
                <w:ins w:id="906" w:author="Huawei-Yaping" w:date="2024-07-31T09:04:00Z"/>
              </w:rPr>
            </w:pPr>
          </w:p>
        </w:tc>
      </w:tr>
      <w:tr w:rsidR="00FC2024" w:rsidRPr="0086190E" w14:paraId="1AA406A1" w14:textId="77777777" w:rsidTr="00FC2024">
        <w:tblPrEx>
          <w:tblLook w:val="0000" w:firstRow="0" w:lastRow="0" w:firstColumn="0" w:lastColumn="0" w:noHBand="0" w:noVBand="0"/>
        </w:tblPrEx>
        <w:trPr>
          <w:ins w:id="907" w:author="Huawei-Yaping" w:date="2024-07-31T09:02:00Z"/>
        </w:trPr>
        <w:tc>
          <w:tcPr>
            <w:tcW w:w="4535" w:type="dxa"/>
          </w:tcPr>
          <w:p w14:paraId="366D1B25" w14:textId="687FC4FA" w:rsidR="00FC2024" w:rsidRPr="0086190E" w:rsidRDefault="00FC2024" w:rsidP="00A67026">
            <w:pPr>
              <w:pStyle w:val="TAL"/>
              <w:rPr>
                <w:ins w:id="908" w:author="Huawei-Yaping" w:date="2024-07-31T09:02:00Z"/>
              </w:rPr>
            </w:pPr>
            <w:ins w:id="909" w:author="Huawei-Yaping" w:date="2024-07-31T09:02:00Z">
              <w:r w:rsidRPr="0086190E">
                <w:t xml:space="preserve">  }</w:t>
              </w:r>
            </w:ins>
          </w:p>
        </w:tc>
        <w:tc>
          <w:tcPr>
            <w:tcW w:w="2267" w:type="dxa"/>
          </w:tcPr>
          <w:p w14:paraId="12B724A0" w14:textId="77777777" w:rsidR="00FC2024" w:rsidRPr="0086190E" w:rsidRDefault="00FC2024" w:rsidP="00A67026">
            <w:pPr>
              <w:pStyle w:val="TAL"/>
              <w:rPr>
                <w:ins w:id="910" w:author="Huawei-Yaping" w:date="2024-07-31T09:02:00Z"/>
              </w:rPr>
            </w:pPr>
          </w:p>
        </w:tc>
        <w:tc>
          <w:tcPr>
            <w:tcW w:w="1700" w:type="dxa"/>
          </w:tcPr>
          <w:p w14:paraId="1704BADC" w14:textId="77777777" w:rsidR="00FC2024" w:rsidRPr="0086190E" w:rsidRDefault="00FC2024" w:rsidP="00A67026">
            <w:pPr>
              <w:pStyle w:val="TAL"/>
              <w:rPr>
                <w:ins w:id="911" w:author="Huawei-Yaping" w:date="2024-07-31T09:02:00Z"/>
              </w:rPr>
            </w:pPr>
          </w:p>
        </w:tc>
        <w:tc>
          <w:tcPr>
            <w:tcW w:w="1245" w:type="dxa"/>
          </w:tcPr>
          <w:p w14:paraId="2B814E42" w14:textId="77777777" w:rsidR="00FC2024" w:rsidRPr="0086190E" w:rsidRDefault="00FC2024" w:rsidP="00A67026">
            <w:pPr>
              <w:pStyle w:val="TAL"/>
              <w:rPr>
                <w:ins w:id="912" w:author="Huawei-Yaping" w:date="2024-07-31T09:02:00Z"/>
              </w:rPr>
            </w:pPr>
          </w:p>
        </w:tc>
      </w:tr>
      <w:tr w:rsidR="00FC2024" w:rsidRPr="0086190E" w14:paraId="025F2812" w14:textId="77777777" w:rsidTr="00FC2024">
        <w:tblPrEx>
          <w:tblLook w:val="0000" w:firstRow="0" w:lastRow="0" w:firstColumn="0" w:lastColumn="0" w:noHBand="0" w:noVBand="0"/>
        </w:tblPrEx>
        <w:trPr>
          <w:ins w:id="913" w:author="Huawei-Yaping" w:date="2024-07-31T09:02:00Z"/>
        </w:trPr>
        <w:tc>
          <w:tcPr>
            <w:tcW w:w="4535" w:type="dxa"/>
          </w:tcPr>
          <w:p w14:paraId="2ED5F57A" w14:textId="0FF576C3" w:rsidR="00FC2024" w:rsidRPr="0086190E" w:rsidRDefault="00FC2024" w:rsidP="00A67026">
            <w:pPr>
              <w:pStyle w:val="TAL"/>
              <w:rPr>
                <w:ins w:id="914" w:author="Huawei-Yaping" w:date="2024-07-31T09:02:00Z"/>
              </w:rPr>
            </w:pPr>
            <w:ins w:id="915" w:author="Huawei-Yaping" w:date="2024-07-31T09:02:00Z">
              <w:r w:rsidRPr="0086190E">
                <w:t>}</w:t>
              </w:r>
            </w:ins>
          </w:p>
        </w:tc>
        <w:tc>
          <w:tcPr>
            <w:tcW w:w="2267" w:type="dxa"/>
          </w:tcPr>
          <w:p w14:paraId="613724E2" w14:textId="77777777" w:rsidR="00FC2024" w:rsidRPr="0086190E" w:rsidRDefault="00FC2024" w:rsidP="00A67026">
            <w:pPr>
              <w:pStyle w:val="TAL"/>
              <w:rPr>
                <w:ins w:id="916" w:author="Huawei-Yaping" w:date="2024-07-31T09:02:00Z"/>
              </w:rPr>
            </w:pPr>
          </w:p>
        </w:tc>
        <w:tc>
          <w:tcPr>
            <w:tcW w:w="1700" w:type="dxa"/>
          </w:tcPr>
          <w:p w14:paraId="1B8ECA98" w14:textId="77777777" w:rsidR="00FC2024" w:rsidRPr="0086190E" w:rsidRDefault="00FC2024" w:rsidP="00A67026">
            <w:pPr>
              <w:pStyle w:val="TAL"/>
              <w:rPr>
                <w:ins w:id="917" w:author="Huawei-Yaping" w:date="2024-07-31T09:02:00Z"/>
              </w:rPr>
            </w:pPr>
          </w:p>
        </w:tc>
        <w:tc>
          <w:tcPr>
            <w:tcW w:w="1245" w:type="dxa"/>
          </w:tcPr>
          <w:p w14:paraId="4FFEF08D" w14:textId="77777777" w:rsidR="00FC2024" w:rsidRPr="0086190E" w:rsidRDefault="00FC2024" w:rsidP="00A67026">
            <w:pPr>
              <w:pStyle w:val="TAL"/>
              <w:rPr>
                <w:ins w:id="918" w:author="Huawei-Yaping" w:date="2024-07-31T09:02:00Z"/>
              </w:rPr>
            </w:pPr>
          </w:p>
        </w:tc>
      </w:tr>
    </w:tbl>
    <w:p w14:paraId="64D13DF9" w14:textId="77777777" w:rsidR="00A47A1F" w:rsidRPr="0086190E" w:rsidRDefault="00A47A1F" w:rsidP="00A47A1F"/>
    <w:p w14:paraId="68C9CD36" w14:textId="6B0714AD" w:rsidR="001E41F3" w:rsidRPr="008E03EB" w:rsidRDefault="00A47A1F" w:rsidP="008E03EB">
      <w:pPr>
        <w:pStyle w:val="3"/>
        <w:ind w:left="0" w:firstLine="0"/>
        <w:rPr>
          <w:noProof/>
          <w:color w:val="FF0000"/>
        </w:rPr>
      </w:pPr>
      <w:bookmarkStart w:id="919" w:name="OLE_LINK34"/>
      <w:bookmarkStart w:id="920" w:name="OLE_LINK33"/>
      <w:r w:rsidRPr="0086190E">
        <w:rPr>
          <w:noProof/>
          <w:color w:val="FF0000"/>
        </w:rPr>
        <w:t>&lt;End of Changes&gt;</w:t>
      </w:r>
      <w:bookmarkEnd w:id="919"/>
      <w:bookmarkEnd w:id="920"/>
    </w:p>
    <w:sectPr w:rsidR="001E41F3" w:rsidRPr="008E03E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A0FD8" w14:textId="77777777" w:rsidR="005406C5" w:rsidRDefault="005406C5">
      <w:r>
        <w:separator/>
      </w:r>
    </w:p>
  </w:endnote>
  <w:endnote w:type="continuationSeparator" w:id="0">
    <w:p w14:paraId="3DF68D6F" w14:textId="77777777" w:rsidR="005406C5" w:rsidRDefault="00540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7A46B" w14:textId="77777777" w:rsidR="005406C5" w:rsidRDefault="005406C5">
      <w:r>
        <w:separator/>
      </w:r>
    </w:p>
  </w:footnote>
  <w:footnote w:type="continuationSeparator" w:id="0">
    <w:p w14:paraId="7C483E52" w14:textId="77777777" w:rsidR="005406C5" w:rsidRDefault="005406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51"/>
    <w:rsid w:val="000022F8"/>
    <w:rsid w:val="0001174E"/>
    <w:rsid w:val="00022E4A"/>
    <w:rsid w:val="00063DA0"/>
    <w:rsid w:val="00070E09"/>
    <w:rsid w:val="00076D2A"/>
    <w:rsid w:val="000A6394"/>
    <w:rsid w:val="000B6773"/>
    <w:rsid w:val="000B7FED"/>
    <w:rsid w:val="000C038A"/>
    <w:rsid w:val="000C6598"/>
    <w:rsid w:val="000D44B3"/>
    <w:rsid w:val="000F77B4"/>
    <w:rsid w:val="00102061"/>
    <w:rsid w:val="001043DE"/>
    <w:rsid w:val="00115FCF"/>
    <w:rsid w:val="00124D4D"/>
    <w:rsid w:val="00145D43"/>
    <w:rsid w:val="001464FE"/>
    <w:rsid w:val="00151DD7"/>
    <w:rsid w:val="00173F99"/>
    <w:rsid w:val="001840A0"/>
    <w:rsid w:val="001906C9"/>
    <w:rsid w:val="00192C46"/>
    <w:rsid w:val="0019600F"/>
    <w:rsid w:val="001A08B3"/>
    <w:rsid w:val="001A7B60"/>
    <w:rsid w:val="001B337D"/>
    <w:rsid w:val="001B52F0"/>
    <w:rsid w:val="001B7A65"/>
    <w:rsid w:val="001E41F3"/>
    <w:rsid w:val="00200867"/>
    <w:rsid w:val="00227253"/>
    <w:rsid w:val="0024227B"/>
    <w:rsid w:val="0024630E"/>
    <w:rsid w:val="002516F7"/>
    <w:rsid w:val="0025653B"/>
    <w:rsid w:val="0026004D"/>
    <w:rsid w:val="002634A5"/>
    <w:rsid w:val="002640DD"/>
    <w:rsid w:val="00275D12"/>
    <w:rsid w:val="00276CC1"/>
    <w:rsid w:val="00284FEB"/>
    <w:rsid w:val="002860C4"/>
    <w:rsid w:val="0029279D"/>
    <w:rsid w:val="002A63D9"/>
    <w:rsid w:val="002B5741"/>
    <w:rsid w:val="002C2033"/>
    <w:rsid w:val="002C7419"/>
    <w:rsid w:val="002D3063"/>
    <w:rsid w:val="002D56A1"/>
    <w:rsid w:val="002E472E"/>
    <w:rsid w:val="002F5456"/>
    <w:rsid w:val="00305409"/>
    <w:rsid w:val="003557C3"/>
    <w:rsid w:val="003609EF"/>
    <w:rsid w:val="0036231A"/>
    <w:rsid w:val="00371D0E"/>
    <w:rsid w:val="00374DD4"/>
    <w:rsid w:val="003C1E1E"/>
    <w:rsid w:val="003D2FED"/>
    <w:rsid w:val="003E1A36"/>
    <w:rsid w:val="003E38ED"/>
    <w:rsid w:val="00403BF5"/>
    <w:rsid w:val="00410371"/>
    <w:rsid w:val="00415300"/>
    <w:rsid w:val="004242F1"/>
    <w:rsid w:val="004373C9"/>
    <w:rsid w:val="00444E23"/>
    <w:rsid w:val="004512CB"/>
    <w:rsid w:val="004B2C7F"/>
    <w:rsid w:val="004B75B7"/>
    <w:rsid w:val="004E43B8"/>
    <w:rsid w:val="004F3DD0"/>
    <w:rsid w:val="00502D3B"/>
    <w:rsid w:val="005141D9"/>
    <w:rsid w:val="0051580D"/>
    <w:rsid w:val="005406C5"/>
    <w:rsid w:val="00541C44"/>
    <w:rsid w:val="00547111"/>
    <w:rsid w:val="005902A4"/>
    <w:rsid w:val="00592D74"/>
    <w:rsid w:val="005932E3"/>
    <w:rsid w:val="005B42F5"/>
    <w:rsid w:val="005E2C44"/>
    <w:rsid w:val="00615E95"/>
    <w:rsid w:val="00621188"/>
    <w:rsid w:val="006257ED"/>
    <w:rsid w:val="00640C6C"/>
    <w:rsid w:val="00653DE4"/>
    <w:rsid w:val="00665C47"/>
    <w:rsid w:val="00667204"/>
    <w:rsid w:val="0068235E"/>
    <w:rsid w:val="00690359"/>
    <w:rsid w:val="00692075"/>
    <w:rsid w:val="00695808"/>
    <w:rsid w:val="00696E27"/>
    <w:rsid w:val="006B46FB"/>
    <w:rsid w:val="006E21FB"/>
    <w:rsid w:val="007308D6"/>
    <w:rsid w:val="0073615D"/>
    <w:rsid w:val="00762F94"/>
    <w:rsid w:val="00766FE0"/>
    <w:rsid w:val="00767367"/>
    <w:rsid w:val="00792342"/>
    <w:rsid w:val="007977A8"/>
    <w:rsid w:val="007B512A"/>
    <w:rsid w:val="007C2097"/>
    <w:rsid w:val="007D1FFE"/>
    <w:rsid w:val="007D63F7"/>
    <w:rsid w:val="007D6A07"/>
    <w:rsid w:val="007F5043"/>
    <w:rsid w:val="007F7259"/>
    <w:rsid w:val="008040A8"/>
    <w:rsid w:val="00812D37"/>
    <w:rsid w:val="008279FA"/>
    <w:rsid w:val="00844161"/>
    <w:rsid w:val="008502CF"/>
    <w:rsid w:val="0086190E"/>
    <w:rsid w:val="008626E7"/>
    <w:rsid w:val="00870EE7"/>
    <w:rsid w:val="008863B9"/>
    <w:rsid w:val="00887E50"/>
    <w:rsid w:val="008A45A6"/>
    <w:rsid w:val="008A6994"/>
    <w:rsid w:val="008B189B"/>
    <w:rsid w:val="008B1B8F"/>
    <w:rsid w:val="008B2858"/>
    <w:rsid w:val="008B544B"/>
    <w:rsid w:val="008C6723"/>
    <w:rsid w:val="008D3CCC"/>
    <w:rsid w:val="008E03EB"/>
    <w:rsid w:val="008E1CD2"/>
    <w:rsid w:val="008F3789"/>
    <w:rsid w:val="008F686C"/>
    <w:rsid w:val="008F7F16"/>
    <w:rsid w:val="009079A5"/>
    <w:rsid w:val="00911AA7"/>
    <w:rsid w:val="00913A89"/>
    <w:rsid w:val="009148DE"/>
    <w:rsid w:val="00921D16"/>
    <w:rsid w:val="00941E30"/>
    <w:rsid w:val="00944015"/>
    <w:rsid w:val="009476EB"/>
    <w:rsid w:val="009531B0"/>
    <w:rsid w:val="00961301"/>
    <w:rsid w:val="009741B3"/>
    <w:rsid w:val="009777D9"/>
    <w:rsid w:val="00991B88"/>
    <w:rsid w:val="009A5753"/>
    <w:rsid w:val="009A579D"/>
    <w:rsid w:val="009B7915"/>
    <w:rsid w:val="009D42A8"/>
    <w:rsid w:val="009E3297"/>
    <w:rsid w:val="009F5BA6"/>
    <w:rsid w:val="009F734F"/>
    <w:rsid w:val="00A13518"/>
    <w:rsid w:val="00A243F2"/>
    <w:rsid w:val="00A246B6"/>
    <w:rsid w:val="00A4047E"/>
    <w:rsid w:val="00A47A1F"/>
    <w:rsid w:val="00A47E70"/>
    <w:rsid w:val="00A50CF0"/>
    <w:rsid w:val="00A61279"/>
    <w:rsid w:val="00A7671C"/>
    <w:rsid w:val="00A773FE"/>
    <w:rsid w:val="00A844EE"/>
    <w:rsid w:val="00AA2CBC"/>
    <w:rsid w:val="00AA64A3"/>
    <w:rsid w:val="00AC179C"/>
    <w:rsid w:val="00AC5820"/>
    <w:rsid w:val="00AD1CD8"/>
    <w:rsid w:val="00AD2C90"/>
    <w:rsid w:val="00AD495C"/>
    <w:rsid w:val="00AE3BA5"/>
    <w:rsid w:val="00B0154A"/>
    <w:rsid w:val="00B02E5E"/>
    <w:rsid w:val="00B258BB"/>
    <w:rsid w:val="00B327AD"/>
    <w:rsid w:val="00B402AB"/>
    <w:rsid w:val="00B67B97"/>
    <w:rsid w:val="00B968C8"/>
    <w:rsid w:val="00BA3EC5"/>
    <w:rsid w:val="00BA51D9"/>
    <w:rsid w:val="00BB5DFC"/>
    <w:rsid w:val="00BD279D"/>
    <w:rsid w:val="00BD6BB8"/>
    <w:rsid w:val="00BE2B55"/>
    <w:rsid w:val="00C34D99"/>
    <w:rsid w:val="00C40820"/>
    <w:rsid w:val="00C43E75"/>
    <w:rsid w:val="00C44A47"/>
    <w:rsid w:val="00C56C98"/>
    <w:rsid w:val="00C60F9A"/>
    <w:rsid w:val="00C62446"/>
    <w:rsid w:val="00C64AA8"/>
    <w:rsid w:val="00C66BA2"/>
    <w:rsid w:val="00C82E32"/>
    <w:rsid w:val="00C870F6"/>
    <w:rsid w:val="00C95985"/>
    <w:rsid w:val="00CC5026"/>
    <w:rsid w:val="00CC68D0"/>
    <w:rsid w:val="00CE663F"/>
    <w:rsid w:val="00D03F9A"/>
    <w:rsid w:val="00D06D51"/>
    <w:rsid w:val="00D06EFE"/>
    <w:rsid w:val="00D24991"/>
    <w:rsid w:val="00D4023F"/>
    <w:rsid w:val="00D419BC"/>
    <w:rsid w:val="00D43D62"/>
    <w:rsid w:val="00D4406A"/>
    <w:rsid w:val="00D50255"/>
    <w:rsid w:val="00D5323C"/>
    <w:rsid w:val="00D654D8"/>
    <w:rsid w:val="00D66520"/>
    <w:rsid w:val="00D7718C"/>
    <w:rsid w:val="00D84AE9"/>
    <w:rsid w:val="00D9124E"/>
    <w:rsid w:val="00D95E13"/>
    <w:rsid w:val="00DA451C"/>
    <w:rsid w:val="00DA4CE2"/>
    <w:rsid w:val="00DB0912"/>
    <w:rsid w:val="00DB44D9"/>
    <w:rsid w:val="00DE34CF"/>
    <w:rsid w:val="00DF0E98"/>
    <w:rsid w:val="00E13F3D"/>
    <w:rsid w:val="00E34898"/>
    <w:rsid w:val="00E37B3C"/>
    <w:rsid w:val="00E51A5F"/>
    <w:rsid w:val="00E565D5"/>
    <w:rsid w:val="00E72BAB"/>
    <w:rsid w:val="00EB09B7"/>
    <w:rsid w:val="00EE35CC"/>
    <w:rsid w:val="00EE7D7C"/>
    <w:rsid w:val="00EF1DB3"/>
    <w:rsid w:val="00F02A46"/>
    <w:rsid w:val="00F253F7"/>
    <w:rsid w:val="00F25D98"/>
    <w:rsid w:val="00F300FB"/>
    <w:rsid w:val="00F53265"/>
    <w:rsid w:val="00F6642B"/>
    <w:rsid w:val="00F7702C"/>
    <w:rsid w:val="00F94FC1"/>
    <w:rsid w:val="00F975FB"/>
    <w:rsid w:val="00FB6386"/>
    <w:rsid w:val="00FC2024"/>
    <w:rsid w:val="00FD6DD6"/>
    <w:rsid w:val="00FE7E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557C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locked/>
    <w:rsid w:val="001043DE"/>
    <w:rPr>
      <w:rFonts w:ascii="Arial" w:hAnsi="Arial"/>
      <w:lang w:val="en-GB" w:eastAsia="en-US"/>
    </w:rPr>
  </w:style>
  <w:style w:type="character" w:customStyle="1" w:styleId="3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
    <w:rsid w:val="00A47A1F"/>
    <w:rPr>
      <w:rFonts w:ascii="Arial" w:hAnsi="Arial"/>
      <w:sz w:val="28"/>
      <w:lang w:val="en-GB" w:eastAsia="en-US"/>
    </w:rPr>
  </w:style>
  <w:style w:type="character" w:customStyle="1" w:styleId="H6Char">
    <w:name w:val="H6 Char"/>
    <w:link w:val="H6"/>
    <w:qFormat/>
    <w:rsid w:val="00F253F7"/>
    <w:rPr>
      <w:rFonts w:ascii="Arial" w:hAnsi="Arial"/>
      <w:lang w:val="en-GB" w:eastAsia="en-US"/>
    </w:rPr>
  </w:style>
  <w:style w:type="character" w:customStyle="1" w:styleId="PLChar">
    <w:name w:val="PL Char"/>
    <w:link w:val="PL"/>
    <w:qFormat/>
    <w:rsid w:val="00F253F7"/>
    <w:rPr>
      <w:rFonts w:ascii="Courier New" w:hAnsi="Courier New"/>
      <w:noProof/>
      <w:sz w:val="16"/>
      <w:lang w:val="en-GB" w:eastAsia="en-US"/>
    </w:rPr>
  </w:style>
  <w:style w:type="character" w:customStyle="1" w:styleId="TALChar">
    <w:name w:val="TAL Char"/>
    <w:link w:val="TAL"/>
    <w:qFormat/>
    <w:rsid w:val="00F253F7"/>
    <w:rPr>
      <w:rFonts w:ascii="Arial" w:hAnsi="Arial"/>
      <w:sz w:val="18"/>
      <w:lang w:val="en-GB" w:eastAsia="en-US"/>
    </w:rPr>
  </w:style>
  <w:style w:type="character" w:customStyle="1" w:styleId="TACCar">
    <w:name w:val="TAC Car"/>
    <w:link w:val="TAC"/>
    <w:qFormat/>
    <w:rsid w:val="00F253F7"/>
    <w:rPr>
      <w:rFonts w:ascii="Arial" w:hAnsi="Arial"/>
      <w:sz w:val="18"/>
      <w:lang w:val="en-GB" w:eastAsia="en-US"/>
    </w:rPr>
  </w:style>
  <w:style w:type="character" w:customStyle="1" w:styleId="TAHCar">
    <w:name w:val="TAH Car"/>
    <w:link w:val="TAH"/>
    <w:qFormat/>
    <w:rsid w:val="00F253F7"/>
    <w:rPr>
      <w:rFonts w:ascii="Arial" w:hAnsi="Arial"/>
      <w:b/>
      <w:sz w:val="18"/>
      <w:lang w:val="en-GB" w:eastAsia="en-US"/>
    </w:rPr>
  </w:style>
  <w:style w:type="character" w:customStyle="1" w:styleId="THChar">
    <w:name w:val="TH Char"/>
    <w:link w:val="TH"/>
    <w:qFormat/>
    <w:rsid w:val="00F253F7"/>
    <w:rPr>
      <w:rFonts w:ascii="Arial" w:hAnsi="Arial"/>
      <w:b/>
      <w:lang w:val="en-GB" w:eastAsia="en-US"/>
    </w:rPr>
  </w:style>
  <w:style w:type="character" w:customStyle="1" w:styleId="TANChar">
    <w:name w:val="TAN Char"/>
    <w:link w:val="TAN"/>
    <w:qFormat/>
    <w:rsid w:val="00F253F7"/>
    <w:rPr>
      <w:rFonts w:ascii="Arial" w:hAnsi="Arial"/>
      <w:sz w:val="18"/>
      <w:lang w:val="en-GB" w:eastAsia="en-US"/>
    </w:rPr>
  </w:style>
  <w:style w:type="character" w:customStyle="1" w:styleId="B1Char">
    <w:name w:val="B1 Char"/>
    <w:link w:val="B1"/>
    <w:qFormat/>
    <w:rsid w:val="003C1E1E"/>
    <w:rPr>
      <w:rFonts w:ascii="Times New Roman" w:hAnsi="Times New Roman"/>
      <w:lang w:val="en-GB" w:eastAsia="en-US"/>
    </w:rPr>
  </w:style>
  <w:style w:type="character" w:customStyle="1" w:styleId="B2Char">
    <w:name w:val="B2 Char"/>
    <w:link w:val="B2"/>
    <w:qFormat/>
    <w:rsid w:val="003C1E1E"/>
    <w:rPr>
      <w:rFonts w:ascii="Times New Roman" w:hAnsi="Times New Roman"/>
      <w:lang w:val="en-GB" w:eastAsia="en-US"/>
    </w:rPr>
  </w:style>
  <w:style w:type="character" w:customStyle="1" w:styleId="B3Char">
    <w:name w:val="B3 Char"/>
    <w:link w:val="B3"/>
    <w:qFormat/>
    <w:rsid w:val="003C1E1E"/>
    <w:rPr>
      <w:rFonts w:ascii="Times New Roman" w:hAnsi="Times New Roman"/>
      <w:lang w:val="en-GB" w:eastAsia="en-US"/>
    </w:rPr>
  </w:style>
  <w:style w:type="character" w:customStyle="1" w:styleId="B1Zchn">
    <w:name w:val="B1 Zchn"/>
    <w:qFormat/>
    <w:rsid w:val="00944015"/>
    <w:rPr>
      <w:lang w:val="x-none" w:eastAsia="en-US"/>
    </w:rPr>
  </w:style>
  <w:style w:type="character" w:customStyle="1" w:styleId="B1Char1">
    <w:name w:val="B1 Char1"/>
    <w:qFormat/>
    <w:rsid w:val="003557C3"/>
    <w:rPr>
      <w:lang w:eastAsia="en-US"/>
    </w:rPr>
  </w:style>
  <w:style w:type="character" w:customStyle="1" w:styleId="ad">
    <w:name w:val="批注文字 字符"/>
    <w:basedOn w:val="a0"/>
    <w:link w:val="ac"/>
    <w:semiHidden/>
    <w:rsid w:val="004F3DD0"/>
    <w:rPr>
      <w:rFonts w:ascii="Times New Roman" w:hAnsi="Times New Roman"/>
      <w:lang w:val="en-GB" w:eastAsia="en-US"/>
    </w:rPr>
  </w:style>
  <w:style w:type="paragraph" w:styleId="af2">
    <w:name w:val="Body Text"/>
    <w:basedOn w:val="a"/>
    <w:link w:val="af3"/>
    <w:semiHidden/>
    <w:unhideWhenUsed/>
    <w:rsid w:val="00E565D5"/>
    <w:pPr>
      <w:spacing w:after="120"/>
    </w:pPr>
  </w:style>
  <w:style w:type="character" w:customStyle="1" w:styleId="af3">
    <w:name w:val="正文文本 字符"/>
    <w:basedOn w:val="a0"/>
    <w:link w:val="af2"/>
    <w:semiHidden/>
    <w:rsid w:val="00E565D5"/>
    <w:rPr>
      <w:rFonts w:ascii="Times New Roman" w:hAnsi="Times New Roman"/>
      <w:lang w:val="en-GB" w:eastAsia="en-US"/>
    </w:rPr>
  </w:style>
  <w:style w:type="paragraph" w:styleId="af4">
    <w:name w:val="Body Text First Indent"/>
    <w:basedOn w:val="a"/>
    <w:link w:val="af5"/>
    <w:qFormat/>
    <w:rsid w:val="00E565D5"/>
    <w:pPr>
      <w:widowControl w:val="0"/>
      <w:autoSpaceDE w:val="0"/>
      <w:autoSpaceDN w:val="0"/>
      <w:adjustRightInd w:val="0"/>
      <w:spacing w:after="0" w:line="360" w:lineRule="auto"/>
      <w:ind w:firstLineChars="200" w:firstLine="420"/>
      <w:jc w:val="both"/>
    </w:pPr>
    <w:rPr>
      <w:rFonts w:ascii="Arial" w:hAnsi="Arial"/>
      <w:sz w:val="21"/>
      <w:szCs w:val="21"/>
      <w:lang w:val="en-US" w:eastAsia="zh-CN"/>
    </w:rPr>
  </w:style>
  <w:style w:type="character" w:customStyle="1" w:styleId="af5">
    <w:name w:val="正文文本首行缩进 字符"/>
    <w:basedOn w:val="af3"/>
    <w:link w:val="af4"/>
    <w:qFormat/>
    <w:rsid w:val="00E565D5"/>
    <w:rPr>
      <w:rFonts w:ascii="Arial" w:hAnsi="Arial"/>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172731">
      <w:bodyDiv w:val="1"/>
      <w:marLeft w:val="0"/>
      <w:marRight w:val="0"/>
      <w:marTop w:val="0"/>
      <w:marBottom w:val="0"/>
      <w:divBdr>
        <w:top w:val="none" w:sz="0" w:space="0" w:color="auto"/>
        <w:left w:val="none" w:sz="0" w:space="0" w:color="auto"/>
        <w:bottom w:val="none" w:sz="0" w:space="0" w:color="auto"/>
        <w:right w:val="none" w:sz="0" w:space="0" w:color="auto"/>
      </w:divBdr>
    </w:div>
    <w:div w:id="1607694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91042D-B939-4203-B444-139F19F1C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4570</TotalTime>
  <Pages>7</Pages>
  <Words>2487</Words>
  <Characters>14176</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130</cp:revision>
  <cp:lastPrinted>1899-12-31T23:00:00Z</cp:lastPrinted>
  <dcterms:created xsi:type="dcterms:W3CDTF">2020-02-03T08:32:00Z</dcterms:created>
  <dcterms:modified xsi:type="dcterms:W3CDTF">2024-08-09T09:16:00Z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(3)5GajD8fIC8d7n3UCBFnxU00MEGqwnip4x/xefXJRoZOfor4Wq8gWQL21fFDsBhHz1cANRs0g
6ZnOV5fsmN8bK651AinJPR/uqANU1WnphC7PQUaexOokVIMrV5tRaJxp4XBz66V4nGBOh2CC
HYfK6PHF5CrPcSuGp7ElnaYwaC7N2tzxVIIXqsjxXB0QDGnA6IRY+kM6ovcsrRuVR9pjf2ta
+8PqrDB7QJHuprZBgQ</vt:lpwstr>
  </property>
  <property fmtid="{D5CDD505-2E9C-101B-9397-08002B2CF9AE}" pid="22" name="_2015_ms_pID_7253431">
    <vt:lpwstr>s6nIN1FjzUUsortKStKPZwmqUA3VTjkCtoonv6rjG4jKKRg3pAz8ss
RGY9VY1ikPj+287C6Gq0Cd7n9S1GW4sKwSZnW+nkYknZSSSvaK5yv/mYpA4cXRg+jfgYZsxl
m3Gr8ZcJErFO96pxq7ELgyYzEBf95EQ5GDU3BK42DEuGvx9e74QI6u+5clnmCSfOwvbfahd+
jRWVluJ2u0OFDPjb80aEzaiWlf2JNaLzG+HD</vt:lpwstr>
  </property>
  <property fmtid="{D5CDD505-2E9C-101B-9397-08002B2CF9AE}" pid="23" name="_2015_ms_pID_7253432">
    <vt:lpwstr>3NTj23oEukcensrEM9Nw21GZZCTur5Y0xjFd
1Gn9o1LqitNBM1iE4lWXh1PT+6se+g==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1720421479</vt:lpwstr>
  </property>
  <property fmtid="{D5CDD505-2E9C-101B-9397-08002B2CF9AE}" pid="28" name="KeyAssetLabel_HuaWei">
    <vt:lpwstr>{5GajD8fIC8d7n3UCBFnxU00MEGqwni}</vt:lpwstr>
  </property>
  <property fmtid="{D5CDD505-2E9C-101B-9397-08002B2CF9AE}" pid="29" name="_862901variable_0907_groupIDlong_2010">
    <vt:lpwstr>(1)3TYuczhSd7cqplM8uNSHUkF046NZVwnLAX8A2rjAJuxup8JCERZO1qWDYkYJk1GSBKm6pY+d
BEabwYkqdQWRdqzLnkXi8oKL1Y6Pu6S0bCPU1lcQYpTy5i149LnHtb9JA6sCKv4JTbM+JOvp
jVXG8KQ6Vntst9MaV22FgzajNMs=</vt:lpwstr>
  </property>
</Properties>
</file>